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22AB39D5"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w:t>
      </w:r>
      <w:r w:rsidR="00FA7F69">
        <w:rPr>
          <w:b/>
          <w:noProof/>
          <w:sz w:val="24"/>
        </w:rPr>
        <w:t>1</w:t>
      </w:r>
      <w:r w:rsidR="006F5944">
        <w:rPr>
          <w:b/>
          <w:noProof/>
          <w:sz w:val="24"/>
        </w:rPr>
        <w:t>0</w:t>
      </w:r>
      <w:r>
        <w:rPr>
          <w:b/>
          <w:i/>
          <w:noProof/>
          <w:sz w:val="28"/>
        </w:rPr>
        <w:tab/>
      </w:r>
      <w:r>
        <w:rPr>
          <w:b/>
          <w:i/>
          <w:noProof/>
          <w:sz w:val="28"/>
        </w:rPr>
        <w:tab/>
      </w:r>
      <w:r w:rsidR="0007018F" w:rsidRPr="0007018F">
        <w:rPr>
          <w:b/>
          <w:i/>
          <w:noProof/>
          <w:sz w:val="28"/>
        </w:rPr>
        <w:t>R4-</w:t>
      </w:r>
      <w:r w:rsidR="00FF4131" w:rsidRPr="0007018F">
        <w:rPr>
          <w:b/>
          <w:i/>
          <w:noProof/>
          <w:sz w:val="28"/>
        </w:rPr>
        <w:t>2</w:t>
      </w:r>
      <w:r w:rsidR="00C87022">
        <w:rPr>
          <w:b/>
          <w:i/>
          <w:noProof/>
          <w:sz w:val="28"/>
        </w:rPr>
        <w:t>4</w:t>
      </w:r>
      <w:r w:rsidR="00E961EE">
        <w:rPr>
          <w:b/>
          <w:i/>
          <w:noProof/>
          <w:sz w:val="28"/>
          <w:lang w:eastAsia="zh-CN"/>
        </w:rPr>
        <w:t>01232</w:t>
      </w:r>
    </w:p>
    <w:p w14:paraId="7CB45193" w14:textId="1ED9B558" w:rsidR="001E41F3" w:rsidRDefault="004E2E53" w:rsidP="005E2C44">
      <w:pPr>
        <w:pStyle w:val="CRCoverPage"/>
        <w:outlineLvl w:val="0"/>
        <w:rPr>
          <w:b/>
          <w:noProof/>
          <w:sz w:val="24"/>
        </w:rPr>
      </w:pPr>
      <w:r w:rsidRPr="004E2E53">
        <w:rPr>
          <w:b/>
          <w:noProof/>
          <w:sz w:val="24"/>
        </w:rPr>
        <w:t>Athens, Greece, Feb 26 – Mar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FB1F9D" w:rsidP="00AC65A9">
            <w:pPr>
              <w:pStyle w:val="CRCoverPage"/>
              <w:spacing w:after="0"/>
              <w:jc w:val="center"/>
              <w:rPr>
                <w:b/>
                <w:noProof/>
                <w:sz w:val="28"/>
              </w:rPr>
            </w:pPr>
            <w:fldSimple w:instr=" DOCPROPERTY  Spec#  \* MERGEFORMAT ">
              <w:r w:rsidR="00AC65A9">
                <w:rPr>
                  <w:b/>
                  <w:noProof/>
                  <w:sz w:val="28"/>
                </w:rPr>
                <w:t>3</w:t>
              </w:r>
              <w:r w:rsidR="00733B35">
                <w:rPr>
                  <w:b/>
                  <w:noProof/>
                  <w:sz w:val="28"/>
                </w:rPr>
                <w:t>8</w:t>
              </w:r>
              <w:r w:rsidR="00AC65A9">
                <w:rPr>
                  <w:b/>
                  <w:noProof/>
                  <w:sz w:val="28"/>
                </w:rPr>
                <w:t>.1</w:t>
              </w:r>
              <w:r w:rsidR="00CD6AA1">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0CE74" w:rsidR="001E41F3" w:rsidRPr="009744C1" w:rsidRDefault="00AF197E" w:rsidP="00547111">
            <w:pPr>
              <w:pStyle w:val="CRCoverPage"/>
              <w:spacing w:after="0"/>
              <w:rPr>
                <w:b/>
                <w:bCs/>
                <w:noProof/>
                <w:sz w:val="28"/>
                <w:szCs w:val="28"/>
              </w:rPr>
            </w:pPr>
            <w:r w:rsidRPr="00F05F24">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A617A" w:rsidR="001E41F3" w:rsidRPr="005B3D10"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E18A0E" w:rsidR="001E41F3" w:rsidRPr="00410371" w:rsidRDefault="00FB1F9D">
            <w:pPr>
              <w:pStyle w:val="CRCoverPage"/>
              <w:spacing w:after="0"/>
              <w:jc w:val="center"/>
              <w:rPr>
                <w:noProof/>
                <w:sz w:val="28"/>
              </w:rPr>
            </w:pPr>
            <w:fldSimple w:instr=" DOCPROPERTY  Version  \* MERGEFORMAT ">
              <w:r w:rsidR="00AC65A9">
                <w:rPr>
                  <w:b/>
                  <w:noProof/>
                  <w:sz w:val="28"/>
                </w:rPr>
                <w:t>1</w:t>
              </w:r>
              <w:r w:rsidR="00D05C99">
                <w:rPr>
                  <w:b/>
                  <w:noProof/>
                  <w:sz w:val="28"/>
                </w:rPr>
                <w:t>8</w:t>
              </w:r>
              <w:r w:rsidR="00AC65A9">
                <w:rPr>
                  <w:b/>
                  <w:noProof/>
                  <w:sz w:val="28"/>
                </w:rPr>
                <w:t>.</w:t>
              </w:r>
              <w:r w:rsidR="00DA20D3">
                <w:rPr>
                  <w:b/>
                  <w:noProof/>
                  <w:sz w:val="28"/>
                </w:rPr>
                <w:t>4</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20C1E" w:rsidR="00E0021D" w:rsidRDefault="000D24B3" w:rsidP="00792C49">
            <w:pPr>
              <w:pStyle w:val="CRCoverPage"/>
              <w:spacing w:after="0"/>
              <w:rPr>
                <w:noProof/>
              </w:rPr>
            </w:pPr>
            <w:r>
              <w:rPr>
                <w:noProof/>
              </w:rPr>
              <w:t>Correction</w:t>
            </w:r>
            <w:r w:rsidR="00331893">
              <w:rPr>
                <w:noProof/>
              </w:rPr>
              <w:t>s</w:t>
            </w:r>
            <w:r>
              <w:rPr>
                <w:noProof/>
              </w:rPr>
              <w:t xml:space="preserve"> to </w:t>
            </w:r>
            <w:r w:rsidR="00DA4230">
              <w:rPr>
                <w:noProof/>
              </w:rPr>
              <w:t>core requireme</w:t>
            </w:r>
            <w:r w:rsidR="00FB1F9D">
              <w:rPr>
                <w:noProof/>
              </w:rPr>
              <w:t>n</w:t>
            </w:r>
            <w:r w:rsidR="00DA4230">
              <w:rPr>
                <w:noProof/>
              </w:rPr>
              <w:t>ts for Sidelink positioning</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AB51EA" w:rsidR="00E0021D" w:rsidRDefault="0028474D" w:rsidP="007613D2">
            <w:pPr>
              <w:pStyle w:val="CRCoverPage"/>
              <w:spacing w:after="0"/>
              <w:rPr>
                <w:noProof/>
              </w:rPr>
            </w:pPr>
            <w:r>
              <w:rPr>
                <w:noProof/>
              </w:rPr>
              <w:t>Qualcomm</w:t>
            </w:r>
            <w:r w:rsidR="00013AB7">
              <w:rPr>
                <w:noProof/>
              </w:rPr>
              <w:t>, Inc.</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39550" w:rsidR="001E41F3" w:rsidRDefault="00D52895" w:rsidP="003C28AF">
            <w:pPr>
              <w:pStyle w:val="CRCoverPage"/>
              <w:spacing w:after="0"/>
              <w:rPr>
                <w:noProof/>
              </w:rPr>
            </w:pPr>
            <w:r w:rsidRPr="00D52895">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36099" w:rsidR="00D52895" w:rsidRDefault="00AD62D9" w:rsidP="00D52895">
            <w:pPr>
              <w:pStyle w:val="CRCoverPage"/>
              <w:spacing w:after="0"/>
              <w:ind w:left="100"/>
            </w:pPr>
            <w:r>
              <w:t>2</w:t>
            </w:r>
            <w:r w:rsidR="00B73861">
              <w:t>/</w:t>
            </w:r>
            <w:r>
              <w:t>19</w:t>
            </w:r>
            <w:r w:rsidR="00B73861">
              <w:t>/</w:t>
            </w:r>
            <w:r w:rsidR="002B2C45">
              <w:t>202</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4CCD04" w:rsidR="001E41F3" w:rsidRDefault="00AD62D9"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020CF7" w:rsidR="00ED0982" w:rsidRPr="00241309" w:rsidRDefault="00BE1FDD" w:rsidP="00241309">
            <w:pPr>
              <w:spacing w:after="120"/>
              <w:rPr>
                <w:rFonts w:ascii="Arial" w:eastAsia="DengXian" w:hAnsi="Arial" w:cs="Arial"/>
                <w:sz w:val="21"/>
                <w:szCs w:val="24"/>
                <w:lang w:eastAsia="zh-CN"/>
              </w:rPr>
            </w:pPr>
            <w:r>
              <w:rPr>
                <w:rFonts w:ascii="Arial" w:eastAsia="DengXian" w:hAnsi="Arial" w:cs="Arial"/>
                <w:sz w:val="21"/>
                <w:szCs w:val="24"/>
                <w:lang w:eastAsia="zh-CN"/>
              </w:rPr>
              <w:t>Core requirements for SL positioning measurements</w:t>
            </w:r>
            <w:r w:rsidR="004C3FFB">
              <w:rPr>
                <w:rFonts w:ascii="Arial" w:eastAsia="DengXian" w:hAnsi="Arial" w:cs="Arial"/>
                <w:sz w:val="21"/>
                <w:szCs w:val="24"/>
                <w:lang w:eastAsia="zh-CN"/>
              </w:rPr>
              <w:t xml:space="preserve"> </w:t>
            </w:r>
            <w:r w:rsidR="00FE11E9">
              <w:rPr>
                <w:rFonts w:ascii="Arial" w:eastAsia="DengXian" w:hAnsi="Arial" w:cs="Arial"/>
                <w:sz w:val="21"/>
                <w:szCs w:val="24"/>
                <w:lang w:eastAsia="zh-CN"/>
              </w:rPr>
              <w:t>have</w:t>
            </w:r>
            <w:r w:rsidR="004C3FFB">
              <w:rPr>
                <w:rFonts w:ascii="Arial" w:eastAsia="DengXian" w:hAnsi="Arial" w:cs="Arial"/>
                <w:sz w:val="21"/>
                <w:szCs w:val="24"/>
                <w:lang w:eastAsia="zh-CN"/>
              </w:rPr>
              <w:t xml:space="preserve"> not</w:t>
            </w:r>
            <w:r w:rsidR="00FE11E9">
              <w:rPr>
                <w:rFonts w:ascii="Arial" w:eastAsia="DengXian" w:hAnsi="Arial" w:cs="Arial"/>
                <w:sz w:val="21"/>
                <w:szCs w:val="24"/>
                <w:lang w:eastAsia="zh-CN"/>
              </w:rPr>
              <w:t xml:space="preserve"> been</w:t>
            </w:r>
            <w:r w:rsidR="004C3FFB">
              <w:rPr>
                <w:rFonts w:ascii="Arial" w:eastAsia="DengXian" w:hAnsi="Arial" w:cs="Arial"/>
                <w:sz w:val="21"/>
                <w:szCs w:val="24"/>
                <w:lang w:eastAsia="zh-CN"/>
              </w:rPr>
              <w:t xml:space="preserve"> completed</w:t>
            </w:r>
            <w:r w:rsidR="00FE11E9">
              <w:rPr>
                <w:rFonts w:ascii="Arial" w:eastAsia="DengXian" w:hAnsi="Arial" w:cs="Arial"/>
                <w:sz w:val="21"/>
                <w:szCs w:val="24"/>
                <w:lang w:eastAsia="zh-CN"/>
              </w:rPr>
              <w:t>: t</w:t>
            </w:r>
            <w:r w:rsidR="004C3FFB">
              <w:rPr>
                <w:rFonts w:ascii="Arial" w:eastAsia="DengXian" w:hAnsi="Arial" w:cs="Arial"/>
                <w:sz w:val="21"/>
                <w:szCs w:val="24"/>
                <w:lang w:eastAsia="zh-CN"/>
              </w:rPr>
              <w:t xml:space="preserve">here are IE names </w:t>
            </w:r>
            <w:r w:rsidR="00FE11E9">
              <w:rPr>
                <w:rFonts w:ascii="Arial" w:eastAsia="DengXian" w:hAnsi="Arial" w:cs="Arial"/>
                <w:sz w:val="21"/>
                <w:szCs w:val="24"/>
                <w:lang w:eastAsia="zh-CN"/>
              </w:rPr>
              <w:t xml:space="preserve">and other text </w:t>
            </w:r>
            <w:r w:rsidR="004C3FFB">
              <w:rPr>
                <w:rFonts w:ascii="Arial" w:eastAsia="DengXian" w:hAnsi="Arial" w:cs="Arial"/>
                <w:sz w:val="21"/>
                <w:szCs w:val="24"/>
                <w:lang w:eastAsia="zh-CN"/>
              </w:rPr>
              <w:t xml:space="preserve">in [], </w:t>
            </w:r>
            <w:r w:rsidR="00F05E81">
              <w:rPr>
                <w:rFonts w:ascii="Arial" w:eastAsia="DengXian" w:hAnsi="Arial" w:cs="Arial"/>
                <w:sz w:val="21"/>
                <w:szCs w:val="24"/>
                <w:lang w:eastAsia="zh-CN"/>
              </w:rPr>
              <w:t xml:space="preserve">editor’s notes for </w:t>
            </w:r>
            <w:r w:rsidR="00416025">
              <w:rPr>
                <w:rFonts w:ascii="Arial" w:eastAsia="DengXian" w:hAnsi="Arial" w:cs="Arial"/>
                <w:sz w:val="21"/>
                <w:szCs w:val="24"/>
                <w:lang w:eastAsia="zh-CN"/>
              </w:rPr>
              <w:t xml:space="preserve">maintenance issues, </w:t>
            </w:r>
            <w:r w:rsidR="004C3FFB">
              <w:rPr>
                <w:rFonts w:ascii="Arial" w:eastAsia="DengXian" w:hAnsi="Arial" w:cs="Arial"/>
                <w:sz w:val="21"/>
                <w:szCs w:val="24"/>
                <w:lang w:eastAsia="zh-CN"/>
              </w:rPr>
              <w:t xml:space="preserve">some parameters were left FFS/TBD, </w:t>
            </w:r>
            <w:r w:rsidR="00416025">
              <w:rPr>
                <w:rFonts w:ascii="Arial" w:eastAsia="DengXian" w:hAnsi="Arial" w:cs="Arial"/>
                <w:sz w:val="21"/>
                <w:szCs w:val="24"/>
                <w:lang w:eastAsia="zh-CN"/>
              </w:rPr>
              <w:t xml:space="preserve">and </w:t>
            </w:r>
            <w:r w:rsidR="004C3FFB">
              <w:rPr>
                <w:rFonts w:ascii="Arial" w:eastAsia="DengXian" w:hAnsi="Arial" w:cs="Arial"/>
                <w:sz w:val="21"/>
                <w:szCs w:val="24"/>
                <w:lang w:eastAsia="zh-CN"/>
              </w:rPr>
              <w:t xml:space="preserve">the </w:t>
            </w:r>
            <w:r w:rsidR="00FE11E9">
              <w:rPr>
                <w:rFonts w:ascii="Arial" w:eastAsia="DengXian" w:hAnsi="Arial" w:cs="Arial"/>
                <w:sz w:val="21"/>
                <w:szCs w:val="24"/>
                <w:lang w:eastAsia="zh-CN"/>
              </w:rPr>
              <w:t>start of the measurement period was not defined.</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717A5DE6" w14:textId="77777777" w:rsidR="00696FA7" w:rsidRDefault="006D0D39" w:rsidP="007A4FDA">
            <w:pPr>
              <w:pStyle w:val="CRCoverPage"/>
              <w:numPr>
                <w:ilvl w:val="0"/>
                <w:numId w:val="14"/>
              </w:numPr>
              <w:spacing w:after="0"/>
              <w:rPr>
                <w:noProof/>
              </w:rPr>
            </w:pPr>
            <w:r>
              <w:rPr>
                <w:noProof/>
              </w:rPr>
              <w:t xml:space="preserve">Correct </w:t>
            </w:r>
            <w:r w:rsidR="0064674C">
              <w:rPr>
                <w:noProof/>
              </w:rPr>
              <w:t>the names of SLPP IEs</w:t>
            </w:r>
          </w:p>
          <w:p w14:paraId="71511226" w14:textId="5B9B937B" w:rsidR="005B5271" w:rsidRDefault="005B5271" w:rsidP="007A4FDA">
            <w:pPr>
              <w:pStyle w:val="CRCoverPage"/>
              <w:numPr>
                <w:ilvl w:val="0"/>
                <w:numId w:val="14"/>
              </w:numPr>
              <w:spacing w:after="0"/>
              <w:rPr>
                <w:noProof/>
              </w:rPr>
            </w:pPr>
            <w:r>
              <w:rPr>
                <w:noProof/>
              </w:rPr>
              <w:t xml:space="preserve">Update </w:t>
            </w:r>
            <w:r w:rsidR="00F326C3">
              <w:rPr>
                <w:noProof/>
              </w:rPr>
              <w:t xml:space="preserve">the </w:t>
            </w:r>
            <w:r>
              <w:rPr>
                <w:noProof/>
              </w:rPr>
              <w:t>definition of number of samples</w:t>
            </w:r>
            <w:r w:rsidR="0049088F">
              <w:rPr>
                <w:noProof/>
              </w:rPr>
              <w:t>.</w:t>
            </w:r>
          </w:p>
          <w:p w14:paraId="10E9AD33" w14:textId="3FD3C8A4" w:rsidR="0049088F" w:rsidRDefault="00BB134A" w:rsidP="007A4FDA">
            <w:pPr>
              <w:pStyle w:val="CRCoverPage"/>
              <w:numPr>
                <w:ilvl w:val="0"/>
                <w:numId w:val="14"/>
              </w:numPr>
              <w:spacing w:after="0"/>
              <w:rPr>
                <w:noProof/>
              </w:rPr>
            </w:pPr>
            <w:r>
              <w:rPr>
                <w:noProof/>
              </w:rPr>
              <w:t>Upda</w:t>
            </w:r>
            <w:r w:rsidR="0049088F">
              <w:rPr>
                <w:noProof/>
              </w:rPr>
              <w:t xml:space="preserve">te the definition of </w:t>
            </w:r>
            <w:r w:rsidR="00B10485">
              <w:rPr>
                <w:noProof/>
              </w:rPr>
              <w:t>processing time and sample duration for the measurement period requirements.</w:t>
            </w:r>
          </w:p>
          <w:p w14:paraId="37A5320F" w14:textId="6BF1EA16" w:rsidR="00BB134A" w:rsidRDefault="00BB134A" w:rsidP="007A4FDA">
            <w:pPr>
              <w:pStyle w:val="CRCoverPage"/>
              <w:numPr>
                <w:ilvl w:val="0"/>
                <w:numId w:val="14"/>
              </w:numPr>
              <w:spacing w:after="0"/>
              <w:rPr>
                <w:noProof/>
              </w:rPr>
            </w:pPr>
            <w:r>
              <w:rPr>
                <w:noProof/>
              </w:rPr>
              <w:t>Add applicability conditions for measurement period based on UE capabilities</w:t>
            </w:r>
            <w:r w:rsidR="00BA3AFE">
              <w:rPr>
                <w:noProof/>
              </w:rPr>
              <w:t>.</w:t>
            </w:r>
          </w:p>
          <w:p w14:paraId="4A1A9B6F" w14:textId="15820821" w:rsidR="00BA3AFE" w:rsidRDefault="00BA3AFE" w:rsidP="007A4FDA">
            <w:pPr>
              <w:pStyle w:val="CRCoverPage"/>
              <w:numPr>
                <w:ilvl w:val="0"/>
                <w:numId w:val="14"/>
              </w:numPr>
              <w:spacing w:after="0"/>
              <w:rPr>
                <w:noProof/>
              </w:rPr>
            </w:pPr>
            <w:r>
              <w:rPr>
                <w:noProof/>
              </w:rPr>
              <w:t>Define the starting point of the measurement period.</w:t>
            </w:r>
          </w:p>
          <w:p w14:paraId="28B99646" w14:textId="77777777" w:rsidR="00F326C3" w:rsidRDefault="00F326C3" w:rsidP="007A4FDA">
            <w:pPr>
              <w:pStyle w:val="CRCoverPage"/>
              <w:numPr>
                <w:ilvl w:val="0"/>
                <w:numId w:val="14"/>
              </w:numPr>
              <w:spacing w:after="0"/>
              <w:rPr>
                <w:noProof/>
              </w:rPr>
            </w:pPr>
            <w:r>
              <w:rPr>
                <w:noProof/>
              </w:rPr>
              <w:t>For SL PRS-RSRP(P) the measurement period requirement of the primary SL positioning measurement appl</w:t>
            </w:r>
            <w:r w:rsidR="001A52E7">
              <w:rPr>
                <w:noProof/>
              </w:rPr>
              <w:t>ies.</w:t>
            </w:r>
          </w:p>
          <w:p w14:paraId="31C656EC" w14:textId="1F081AF7" w:rsidR="0049088F" w:rsidRPr="00E80381" w:rsidRDefault="0049088F" w:rsidP="007A4FDA">
            <w:pPr>
              <w:pStyle w:val="CRCoverPage"/>
              <w:numPr>
                <w:ilvl w:val="0"/>
                <w:numId w:val="14"/>
              </w:numPr>
              <w:spacing w:after="0"/>
              <w:rPr>
                <w:noProof/>
              </w:rPr>
            </w:pPr>
            <w:r>
              <w:rPr>
                <w:noProof/>
              </w:rPr>
              <w:t>Editorial corrections</w:t>
            </w:r>
            <w:r w:rsidR="00C823E9">
              <w:rPr>
                <w:noProof/>
              </w:rPr>
              <w:t xml:space="preserve"> and remove editor’s notes</w:t>
            </w:r>
            <w:r>
              <w:rPr>
                <w:noProof/>
              </w:rPr>
              <w:t>.</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4E5FA7" w:rsidR="00A9304D" w:rsidRDefault="00416025" w:rsidP="004210BF">
            <w:pPr>
              <w:pStyle w:val="CRCoverPage"/>
              <w:spacing w:after="0"/>
              <w:rPr>
                <w:noProof/>
              </w:rPr>
            </w:pPr>
            <w:r>
              <w:rPr>
                <w:noProof/>
              </w:rPr>
              <w:t>RRM core requirements for SL positioning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3F413" w:rsidR="001E41F3" w:rsidRPr="002D5B24" w:rsidRDefault="00D96D18" w:rsidP="004210BF">
            <w:pPr>
              <w:pStyle w:val="CRCoverPage"/>
              <w:spacing w:after="0"/>
              <w:rPr>
                <w:noProof/>
              </w:rPr>
            </w:pPr>
            <w:r>
              <w:rPr>
                <w:noProof/>
              </w:rPr>
              <w:t xml:space="preserve">12A.2, </w:t>
            </w:r>
            <w:r>
              <w:rPr>
                <w:noProof/>
              </w:rPr>
              <w:t>12A.</w:t>
            </w:r>
            <w:r>
              <w:rPr>
                <w:noProof/>
              </w:rPr>
              <w:t xml:space="preserve">3, </w:t>
            </w:r>
            <w:r>
              <w:rPr>
                <w:noProof/>
              </w:rPr>
              <w:t>12A.</w:t>
            </w:r>
            <w:r>
              <w:rPr>
                <w:noProof/>
              </w:rPr>
              <w:t xml:space="preserve">4, </w:t>
            </w:r>
            <w:r>
              <w:rPr>
                <w:noProof/>
              </w:rPr>
              <w:t>12A.</w:t>
            </w:r>
            <w:r>
              <w:rPr>
                <w:noProof/>
              </w:rPr>
              <w:t xml:space="preserve">5, </w:t>
            </w:r>
            <w:r>
              <w:rPr>
                <w:noProof/>
              </w:rPr>
              <w:t>12A.</w:t>
            </w:r>
            <w:r>
              <w:rPr>
                <w:noProof/>
              </w:rPr>
              <w:t>6</w:t>
            </w:r>
            <w:r w:rsidR="00C40807">
              <w:rPr>
                <w:noProof/>
              </w:rPr>
              <w:t xml:space="preserve">, </w:t>
            </w:r>
            <w:r w:rsidR="00C40807">
              <w:rPr>
                <w:noProof/>
              </w:rPr>
              <w:t>12A.</w:t>
            </w:r>
            <w:r w:rsidR="00C40807">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1662E">
        <w:trPr>
          <w:trHeight w:val="34"/>
        </w:trPr>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3AFA8085" w14:textId="77777777" w:rsidR="00CE12E1" w:rsidRDefault="00CE12E1" w:rsidP="00CE12E1">
      <w:pPr>
        <w:jc w:val="center"/>
        <w:rPr>
          <w:b/>
          <w:color w:val="00B0F0"/>
          <w:sz w:val="28"/>
          <w:szCs w:val="28"/>
          <w:lang w:eastAsia="zh-CN"/>
        </w:rPr>
      </w:pPr>
      <w:r w:rsidRPr="00101FDD">
        <w:rPr>
          <w:b/>
          <w:color w:val="00B0F0"/>
          <w:sz w:val="28"/>
          <w:szCs w:val="28"/>
          <w:lang w:eastAsia="zh-CN"/>
        </w:rPr>
        <w:lastRenderedPageBreak/>
        <w:t>----------------------START OF CHANGE----------------------------</w:t>
      </w:r>
    </w:p>
    <w:p w14:paraId="249DAC20" w14:textId="77777777" w:rsidR="00A2008A" w:rsidRPr="00A2008A" w:rsidRDefault="00A2008A" w:rsidP="00A2008A">
      <w:pPr>
        <w:keepNext/>
        <w:keepLines/>
        <w:overflowPunct w:val="0"/>
        <w:autoSpaceDE w:val="0"/>
        <w:autoSpaceDN w:val="0"/>
        <w:adjustRightInd w:val="0"/>
        <w:spacing w:before="180" w:after="180" w:line="240" w:lineRule="auto"/>
        <w:ind w:left="1134" w:hanging="1134"/>
        <w:outlineLvl w:val="1"/>
        <w:rPr>
          <w:rFonts w:ascii="Arial" w:eastAsia="Times New Roman" w:hAnsi="Arial"/>
          <w:kern w:val="0"/>
          <w:sz w:val="32"/>
          <w:szCs w:val="20"/>
          <w:lang w:val="en-GB" w:eastAsia="en-GB"/>
          <w14:ligatures w14:val="none"/>
        </w:rPr>
      </w:pPr>
      <w:r w:rsidRPr="00A2008A">
        <w:rPr>
          <w:rFonts w:ascii="Arial" w:eastAsia="Times New Roman" w:hAnsi="Arial"/>
          <w:kern w:val="0"/>
          <w:sz w:val="32"/>
          <w:szCs w:val="20"/>
          <w:lang w:val="en-GB" w:eastAsia="en-GB"/>
          <w14:ligatures w14:val="none"/>
        </w:rPr>
        <w:t>12A.2</w:t>
      </w:r>
      <w:r w:rsidRPr="00A2008A">
        <w:rPr>
          <w:rFonts w:ascii="Arial" w:eastAsia="Times New Roman" w:hAnsi="Arial"/>
          <w:kern w:val="0"/>
          <w:sz w:val="32"/>
          <w:szCs w:val="20"/>
          <w:lang w:val="en-GB" w:eastAsia="en-GB"/>
          <w14:ligatures w14:val="none"/>
        </w:rPr>
        <w:tab/>
        <w:t>SL-RSTD measurements</w:t>
      </w:r>
    </w:p>
    <w:p w14:paraId="4FE1176C" w14:textId="77777777" w:rsidR="00A2008A" w:rsidRPr="00A2008A" w:rsidRDefault="00A2008A" w:rsidP="00A2008A">
      <w:pPr>
        <w:keepNext/>
        <w:keepLines/>
        <w:overflowPunct w:val="0"/>
        <w:autoSpaceDE w:val="0"/>
        <w:autoSpaceDN w:val="0"/>
        <w:adjustRightInd w:val="0"/>
        <w:spacing w:before="120" w:after="180" w:line="240" w:lineRule="auto"/>
        <w:ind w:left="1134" w:hanging="1134"/>
        <w:outlineLvl w:val="2"/>
        <w:rPr>
          <w:rFonts w:ascii="Arial" w:eastAsia="Times New Roman" w:hAnsi="Arial"/>
          <w:kern w:val="0"/>
          <w:sz w:val="28"/>
          <w:szCs w:val="20"/>
          <w:lang w:val="en-GB" w:eastAsia="en-GB"/>
          <w14:ligatures w14:val="none"/>
        </w:rPr>
      </w:pPr>
      <w:bookmarkStart w:id="1" w:name="_Hlk151369181"/>
      <w:r w:rsidRPr="00A2008A">
        <w:rPr>
          <w:rFonts w:ascii="Arial" w:eastAsia="Times New Roman" w:hAnsi="Arial"/>
          <w:kern w:val="0"/>
          <w:sz w:val="28"/>
          <w:szCs w:val="20"/>
          <w:lang w:val="en-GB" w:eastAsia="en-GB"/>
          <w14:ligatures w14:val="none"/>
        </w:rPr>
        <w:t>12A.2.1</w:t>
      </w:r>
      <w:r w:rsidRPr="00A2008A">
        <w:rPr>
          <w:rFonts w:ascii="Arial" w:eastAsia="Times New Roman" w:hAnsi="Arial"/>
          <w:kern w:val="0"/>
          <w:sz w:val="28"/>
          <w:szCs w:val="20"/>
          <w:lang w:val="en-GB" w:eastAsia="en-GB"/>
          <w14:ligatures w14:val="none"/>
        </w:rPr>
        <w:tab/>
        <w:t>Introduction</w:t>
      </w:r>
    </w:p>
    <w:p w14:paraId="094C753C" w14:textId="22EF172B" w:rsidR="00A2008A" w:rsidRPr="00A2008A" w:rsidRDefault="00A2008A" w:rsidP="00A2008A">
      <w:pPr>
        <w:rPr>
          <w:lang w:eastAsia="zh-CN"/>
        </w:rPr>
      </w:pPr>
      <w:r w:rsidRPr="00A2008A">
        <w:t>The requirements in clause</w:t>
      </w:r>
      <w:r w:rsidRPr="00A2008A">
        <w:rPr>
          <w:lang w:eastAsia="zh-CN"/>
        </w:rPr>
        <w:t xml:space="preserve"> 12A.2 </w:t>
      </w:r>
      <w:r w:rsidRPr="00A2008A">
        <w:t xml:space="preserve">shall apply provided the UE has received </w:t>
      </w:r>
      <w:del w:id="2" w:author="Carlos Cabrera-Mercader" w:date="2024-02-18T15:57:00Z">
        <w:r w:rsidRPr="00A2008A" w:rsidDel="00D041ED">
          <w:delText>[</w:delText>
        </w:r>
      </w:del>
      <w:r w:rsidRPr="00A2008A">
        <w:rPr>
          <w:i/>
        </w:rPr>
        <w:t>SL</w:t>
      </w:r>
      <w:del w:id="3" w:author="Carlos Cabrera-Mercader" w:date="2024-02-18T15:57:00Z">
        <w:r w:rsidRPr="00A2008A" w:rsidDel="00D041ED">
          <w:rPr>
            <w:i/>
          </w:rPr>
          <w:delText>PP</w:delText>
        </w:r>
      </w:del>
      <w:ins w:id="4" w:author="Carlos Cabrera-Mercader" w:date="2024-02-18T15:57:00Z">
        <w:r w:rsidR="00691470">
          <w:rPr>
            <w:i/>
          </w:rPr>
          <w:t>-TDOA</w:t>
        </w:r>
      </w:ins>
      <w:r w:rsidRPr="00A2008A">
        <w:rPr>
          <w:i/>
        </w:rPr>
        <w:t>-</w:t>
      </w:r>
      <w:proofErr w:type="spellStart"/>
      <w:r w:rsidRPr="00A2008A">
        <w:rPr>
          <w:i/>
        </w:rPr>
        <w:t>Request</w:t>
      </w:r>
      <w:r w:rsidRPr="00A2008A">
        <w:rPr>
          <w:i/>
          <w:noProof/>
        </w:rPr>
        <w:t>LocationInformation</w:t>
      </w:r>
      <w:proofErr w:type="spellEnd"/>
      <w:del w:id="5" w:author="Carlos Cabrera-Mercader" w:date="2024-02-18T15:58:00Z">
        <w:r w:rsidRPr="00A2008A" w:rsidDel="0036735C">
          <w:rPr>
            <w:iCs/>
            <w:noProof/>
          </w:rPr>
          <w:delText>]</w:delText>
        </w:r>
        <w:r w:rsidRPr="00A2008A" w:rsidDel="0036735C">
          <w:rPr>
            <w:noProof/>
          </w:rPr>
          <w:delText xml:space="preserve"> </w:delText>
        </w:r>
      </w:del>
      <w:ins w:id="6" w:author="Carlos Cabrera-Mercader" w:date="2024-02-18T15:58:00Z">
        <w:r w:rsidR="0036735C">
          <w:rPr>
            <w:iCs/>
            <w:noProof/>
          </w:rPr>
          <w:t>-</w:t>
        </w:r>
        <w:r w:rsidR="0036735C" w:rsidRPr="00A2008A">
          <w:rPr>
            <w:noProof/>
          </w:rPr>
          <w:t xml:space="preserve"> </w:t>
        </w:r>
      </w:ins>
      <w:r w:rsidRPr="00A2008A">
        <w:t>message from LMF or another UE via SLPP [37] requesting the UE to measure and report S</w:t>
      </w:r>
      <w:r w:rsidRPr="00A2008A">
        <w:rPr>
          <w:lang w:eastAsia="zh-CN"/>
        </w:rPr>
        <w:t>L RSTD measurements defined in TS 38.215 [4] based on SL-PRS.</w:t>
      </w:r>
    </w:p>
    <w:p w14:paraId="553A40F5" w14:textId="77777777" w:rsidR="00A2008A" w:rsidRPr="00A2008A" w:rsidRDefault="00A2008A" w:rsidP="00A2008A">
      <w:pPr>
        <w:keepNext/>
        <w:keepLines/>
        <w:spacing w:before="120"/>
        <w:ind w:left="1134" w:hanging="1134"/>
        <w:outlineLvl w:val="2"/>
        <w:rPr>
          <w:rFonts w:ascii="Arial" w:hAnsi="Arial"/>
          <w:sz w:val="28"/>
        </w:rPr>
      </w:pPr>
      <w:r w:rsidRPr="00A2008A">
        <w:rPr>
          <w:rFonts w:ascii="Arial" w:hAnsi="Arial"/>
          <w:sz w:val="28"/>
        </w:rPr>
        <w:t>12A.2.2</w:t>
      </w:r>
      <w:r w:rsidRPr="00A2008A">
        <w:rPr>
          <w:rFonts w:ascii="Arial" w:hAnsi="Arial"/>
          <w:sz w:val="28"/>
        </w:rPr>
        <w:tab/>
        <w:t>Requirements Applicability</w:t>
      </w:r>
    </w:p>
    <w:p w14:paraId="36DADFC1" w14:textId="77777777" w:rsidR="00A2008A" w:rsidRPr="00A2008A" w:rsidRDefault="00A2008A" w:rsidP="00A2008A">
      <w:r w:rsidRPr="00A2008A">
        <w:t>The requirements in clause 12A.2 apply for periodic, aperiodic, and triggered RSTD measurements, provided:</w:t>
      </w:r>
    </w:p>
    <w:p w14:paraId="05C6C669" w14:textId="77777777" w:rsidR="00A2008A" w:rsidRPr="00A2008A" w:rsidRDefault="00A2008A" w:rsidP="00A2008A">
      <w:pPr>
        <w:ind w:left="568" w:hanging="284"/>
      </w:pPr>
      <w:r w:rsidRPr="00A2008A">
        <w:t>-</w:t>
      </w:r>
      <w:r w:rsidRPr="00A2008A">
        <w:tab/>
        <w:t>SL RSTD related side conditions given in clause TBD for FR1 are fulfilled, for a corresponding Band</w:t>
      </w:r>
      <w:r w:rsidRPr="00A2008A">
        <w:rPr>
          <w:noProof/>
        </w:rPr>
        <w:t>.</w:t>
      </w:r>
    </w:p>
    <w:p w14:paraId="35B64EB6" w14:textId="77777777" w:rsidR="00A2008A" w:rsidRPr="00A2008A" w:rsidRDefault="00A2008A" w:rsidP="00A2008A">
      <w:pPr>
        <w:keepNext/>
        <w:keepLines/>
        <w:overflowPunct w:val="0"/>
        <w:autoSpaceDE w:val="0"/>
        <w:autoSpaceDN w:val="0"/>
        <w:adjustRightInd w:val="0"/>
        <w:spacing w:before="120" w:after="180" w:line="240" w:lineRule="auto"/>
        <w:ind w:left="1134" w:hanging="1134"/>
        <w:outlineLvl w:val="2"/>
        <w:rPr>
          <w:rFonts w:ascii="Arial" w:eastAsia="Times New Roman" w:hAnsi="Arial"/>
          <w:kern w:val="0"/>
          <w:sz w:val="28"/>
          <w:szCs w:val="20"/>
          <w:lang w:val="en-GB" w:eastAsia="en-GB"/>
          <w14:ligatures w14:val="none"/>
        </w:rPr>
      </w:pPr>
      <w:r w:rsidRPr="00A2008A">
        <w:rPr>
          <w:rFonts w:ascii="Arial" w:eastAsia="Times New Roman" w:hAnsi="Arial"/>
          <w:kern w:val="0"/>
          <w:sz w:val="28"/>
          <w:szCs w:val="20"/>
          <w:lang w:val="en-GB" w:eastAsia="en-GB"/>
          <w14:ligatures w14:val="none"/>
        </w:rPr>
        <w:t>12A.2.3</w:t>
      </w:r>
      <w:r w:rsidRPr="00A2008A">
        <w:rPr>
          <w:rFonts w:ascii="Arial" w:eastAsia="Times New Roman" w:hAnsi="Arial"/>
          <w:kern w:val="0"/>
          <w:sz w:val="28"/>
          <w:szCs w:val="20"/>
          <w:lang w:val="en-GB" w:eastAsia="en-GB"/>
          <w14:ligatures w14:val="none"/>
        </w:rPr>
        <w:tab/>
        <w:t>Measurement Capability</w:t>
      </w:r>
    </w:p>
    <w:p w14:paraId="2DF6682C" w14:textId="06D501AB" w:rsidR="00A2008A" w:rsidRPr="00A2008A" w:rsidRDefault="00A2008A" w:rsidP="00A2008A">
      <w:pPr>
        <w:rPr>
          <w:rFonts w:ascii="Arial" w:hAnsi="Arial"/>
          <w:sz w:val="32"/>
        </w:rPr>
      </w:pPr>
      <w:r w:rsidRPr="00A2008A">
        <w:t xml:space="preserve">UE SL RSTD measurement capability is as indicated by the UE </w:t>
      </w:r>
      <w:r w:rsidRPr="00A2008A">
        <w:rPr>
          <w:lang w:eastAsia="zh-CN"/>
        </w:rPr>
        <w:t xml:space="preserve">in </w:t>
      </w:r>
      <w:del w:id="7" w:author="Carlos Cabrera-Mercader" w:date="2024-02-18T15:58:00Z">
        <w:r w:rsidRPr="00A2008A" w:rsidDel="00E831F6">
          <w:rPr>
            <w:lang w:eastAsia="zh-CN"/>
          </w:rPr>
          <w:delText>[</w:delText>
        </w:r>
        <w:r w:rsidRPr="00A2008A" w:rsidDel="00E831F6">
          <w:rPr>
            <w:i/>
            <w:iCs/>
            <w:lang w:eastAsia="zh-CN"/>
          </w:rPr>
          <w:delText>sl</w:delText>
        </w:r>
      </w:del>
      <w:ins w:id="8" w:author="Carlos Cabrera-Mercader" w:date="2024-02-18T15:58:00Z">
        <w:r w:rsidR="00E831F6" w:rsidRPr="00C36714">
          <w:rPr>
            <w:i/>
            <w:iCs/>
            <w:lang w:eastAsia="zh-CN"/>
            <w:rPrChange w:id="9" w:author="Carlos Cabrera-Mercader" w:date="2024-02-18T16:06:00Z">
              <w:rPr>
                <w:lang w:eastAsia="zh-CN"/>
              </w:rPr>
            </w:rPrChange>
          </w:rPr>
          <w:t>SL</w:t>
        </w:r>
      </w:ins>
      <w:r w:rsidRPr="00C36714">
        <w:rPr>
          <w:i/>
          <w:iCs/>
          <w:lang w:eastAsia="zh-CN"/>
        </w:rPr>
        <w:t>-</w:t>
      </w:r>
      <w:r w:rsidRPr="00A2008A">
        <w:rPr>
          <w:i/>
          <w:iCs/>
          <w:lang w:eastAsia="zh-CN"/>
        </w:rPr>
        <w:t>TDOA-</w:t>
      </w:r>
      <w:proofErr w:type="spellStart"/>
      <w:r w:rsidRPr="00A2008A">
        <w:rPr>
          <w:i/>
          <w:iCs/>
          <w:lang w:eastAsia="zh-CN"/>
        </w:rPr>
        <w:t>ProvideCapabilities</w:t>
      </w:r>
      <w:proofErr w:type="spellEnd"/>
      <w:del w:id="10" w:author="Carlos Cabrera-Mercader" w:date="2024-02-18T15:58:00Z">
        <w:r w:rsidRPr="00A2008A" w:rsidDel="00E831F6">
          <w:rPr>
            <w:lang w:eastAsia="zh-CN"/>
          </w:rPr>
          <w:delText>]</w:delText>
        </w:r>
      </w:del>
      <w:r w:rsidRPr="00A2008A">
        <w:rPr>
          <w:lang w:eastAsia="zh-CN"/>
        </w:rPr>
        <w:t xml:space="preserve">, </w:t>
      </w:r>
      <w:r w:rsidRPr="00A2008A">
        <w:t>according to TS 38.355 [37].</w:t>
      </w:r>
    </w:p>
    <w:p w14:paraId="61072178" w14:textId="77777777" w:rsidR="00A2008A" w:rsidRPr="00A2008A" w:rsidRDefault="00A2008A" w:rsidP="00A2008A">
      <w:pPr>
        <w:keepNext/>
        <w:keepLines/>
        <w:overflowPunct w:val="0"/>
        <w:autoSpaceDE w:val="0"/>
        <w:autoSpaceDN w:val="0"/>
        <w:adjustRightInd w:val="0"/>
        <w:spacing w:before="120" w:after="180" w:line="240" w:lineRule="auto"/>
        <w:ind w:left="1134" w:hanging="1134"/>
        <w:outlineLvl w:val="2"/>
        <w:rPr>
          <w:rFonts w:ascii="Arial" w:eastAsia="Times New Roman" w:hAnsi="Arial"/>
          <w:kern w:val="0"/>
          <w:sz w:val="28"/>
          <w:szCs w:val="20"/>
          <w:lang w:val="en-GB" w:eastAsia="en-GB"/>
          <w14:ligatures w14:val="none"/>
        </w:rPr>
      </w:pPr>
      <w:r w:rsidRPr="00A2008A">
        <w:rPr>
          <w:rFonts w:ascii="Arial" w:eastAsia="Times New Roman" w:hAnsi="Arial"/>
          <w:kern w:val="0"/>
          <w:sz w:val="28"/>
          <w:szCs w:val="20"/>
          <w:lang w:val="en-GB" w:eastAsia="en-GB"/>
          <w14:ligatures w14:val="none"/>
        </w:rPr>
        <w:t>12A.2.4</w:t>
      </w:r>
      <w:r w:rsidRPr="00A2008A">
        <w:rPr>
          <w:rFonts w:ascii="Arial" w:eastAsia="Times New Roman" w:hAnsi="Arial"/>
          <w:kern w:val="0"/>
          <w:sz w:val="28"/>
          <w:szCs w:val="20"/>
          <w:lang w:val="en-GB" w:eastAsia="en-GB"/>
          <w14:ligatures w14:val="none"/>
        </w:rPr>
        <w:tab/>
        <w:t>Measurement Reporting Requirements</w:t>
      </w:r>
    </w:p>
    <w:p w14:paraId="699BEF5A" w14:textId="77777777" w:rsidR="00A2008A" w:rsidRPr="00A2008A" w:rsidRDefault="00A2008A" w:rsidP="00A2008A">
      <w:r w:rsidRPr="00A2008A">
        <w:t xml:space="preserve">The measurement reporting delay is defined as the time between the moment when the measurement report is triggered and the moment when the UE starts to transmit the measurement report over the air interface. </w:t>
      </w:r>
    </w:p>
    <w:p w14:paraId="1E3A4C14" w14:textId="77777777" w:rsidR="00A2008A" w:rsidRPr="00A2008A" w:rsidRDefault="00A2008A" w:rsidP="00A2008A">
      <w:r w:rsidRPr="00A2008A">
        <w:t xml:space="preserve">For UE reporting to LMF, this requirement assumes that the measurement report is not delayed by other SLPP </w:t>
      </w:r>
      <w:proofErr w:type="spellStart"/>
      <w:r w:rsidRPr="00A2008A">
        <w:t>signalling</w:t>
      </w:r>
      <w:proofErr w:type="spellEnd"/>
      <w:r w:rsidRPr="00A2008A">
        <w:t xml:space="preserve"> on the DCCH.</w:t>
      </w:r>
      <w:r w:rsidRPr="00A2008A">
        <w:rPr>
          <w:lang w:eastAsia="zh-CN"/>
        </w:rPr>
        <w:t xml:space="preserve"> </w:t>
      </w:r>
      <w:r w:rsidRPr="00A2008A">
        <w:t>This measurement reporting delay excludes a delay uncertainty resulted when inserting the measurement report to the TTI of the uplink DCCH. The delay uncertainty is: 2 x TTI</w:t>
      </w:r>
      <w:r w:rsidRPr="00A2008A">
        <w:rPr>
          <w:vertAlign w:val="subscript"/>
        </w:rPr>
        <w:t>DCCH</w:t>
      </w:r>
      <w:r w:rsidRPr="00A2008A">
        <w:t xml:space="preserve"> where TTI</w:t>
      </w:r>
      <w:r w:rsidRPr="00A2008A">
        <w:rPr>
          <w:vertAlign w:val="subscript"/>
        </w:rPr>
        <w:t>DCCH</w:t>
      </w:r>
      <w:r w:rsidRPr="00A2008A">
        <w:t xml:space="preserve"> is the duration of subframe or slot or </w:t>
      </w:r>
      <w:proofErr w:type="spellStart"/>
      <w:r w:rsidRPr="00A2008A">
        <w:t>subslot</w:t>
      </w:r>
      <w:proofErr w:type="spellEnd"/>
      <w:r w:rsidRPr="00A2008A">
        <w:t xml:space="preserve"> when the measurement report is transmitted on the PSSCH with subframe or slot or </w:t>
      </w:r>
      <w:proofErr w:type="spellStart"/>
      <w:r w:rsidRPr="00A2008A">
        <w:t>subslot</w:t>
      </w:r>
      <w:proofErr w:type="spellEnd"/>
      <w:r w:rsidRPr="00A2008A">
        <w:t xml:space="preserve"> duration</w:t>
      </w:r>
      <w:r w:rsidRPr="00A2008A">
        <w:rPr>
          <w:lang w:eastAsia="zh-CN"/>
        </w:rPr>
        <w:t xml:space="preserve">. </w:t>
      </w:r>
    </w:p>
    <w:p w14:paraId="3D8562D3" w14:textId="77777777" w:rsidR="00A2008A" w:rsidRPr="00A2008A" w:rsidRDefault="00A2008A" w:rsidP="00A2008A">
      <w:pPr>
        <w:rPr>
          <w:lang w:eastAsia="zh-CN"/>
        </w:rPr>
      </w:pPr>
      <w:r w:rsidRPr="00A2008A">
        <w:rPr>
          <w:lang w:eastAsia="zh-CN"/>
        </w:rPr>
        <w:t xml:space="preserve">For UE reporting to another UE, </w:t>
      </w:r>
      <w:r w:rsidRPr="00A2008A">
        <w:t xml:space="preserve">this requirement assumes that the measurement report is not delayed by other SLPP </w:t>
      </w:r>
      <w:proofErr w:type="spellStart"/>
      <w:r w:rsidRPr="00A2008A">
        <w:t>signalling</w:t>
      </w:r>
      <w:proofErr w:type="spellEnd"/>
      <w:r w:rsidRPr="00A2008A">
        <w:t xml:space="preserve"> on the STCH.</w:t>
      </w:r>
      <w:r w:rsidRPr="00A2008A">
        <w:rPr>
          <w:lang w:eastAsia="zh-CN"/>
        </w:rPr>
        <w:t xml:space="preserve"> </w:t>
      </w:r>
      <w:r w:rsidRPr="00A2008A">
        <w:t>This measurement reporting delay excludes a delay uncertainty resulted when inserting the measurement report to the TTI of the transmitted STCH. The delay uncertainty is: 2 x TTI</w:t>
      </w:r>
      <w:r w:rsidRPr="00A2008A">
        <w:rPr>
          <w:vertAlign w:val="subscript"/>
        </w:rPr>
        <w:t>STCH</w:t>
      </w:r>
      <w:r w:rsidRPr="00A2008A">
        <w:t xml:space="preserve"> where TTI</w:t>
      </w:r>
      <w:r w:rsidRPr="00A2008A">
        <w:rPr>
          <w:vertAlign w:val="subscript"/>
        </w:rPr>
        <w:t>STCH</w:t>
      </w:r>
      <w:r w:rsidRPr="00A2008A">
        <w:t xml:space="preserve"> is the duration of subframe or slot or </w:t>
      </w:r>
      <w:proofErr w:type="spellStart"/>
      <w:r w:rsidRPr="00A2008A">
        <w:t>subslot</w:t>
      </w:r>
      <w:proofErr w:type="spellEnd"/>
      <w:r w:rsidRPr="00A2008A">
        <w:t xml:space="preserve"> when the measurement report is transmitted on the PSSCH with subframe or slot or </w:t>
      </w:r>
      <w:proofErr w:type="spellStart"/>
      <w:r w:rsidRPr="00A2008A">
        <w:t>subslot</w:t>
      </w:r>
      <w:proofErr w:type="spellEnd"/>
      <w:r w:rsidRPr="00A2008A">
        <w:t xml:space="preserve"> duration</w:t>
      </w:r>
      <w:r w:rsidRPr="00A2008A">
        <w:rPr>
          <w:lang w:eastAsia="zh-CN"/>
        </w:rPr>
        <w:t xml:space="preserve">. </w:t>
      </w:r>
    </w:p>
    <w:p w14:paraId="412CFE09" w14:textId="77777777" w:rsidR="00A2008A" w:rsidRPr="00A2008A" w:rsidRDefault="00A2008A" w:rsidP="00A2008A">
      <w:pPr>
        <w:rPr>
          <w:lang w:eastAsia="zh-CN"/>
        </w:rPr>
      </w:pPr>
      <w:r w:rsidRPr="00A2008A">
        <w:rPr>
          <w:lang w:eastAsia="zh-CN"/>
        </w:rPr>
        <w:t>This measurement reporting delay excludes any delay caused by no SL resources for UE to send the measurement report.</w:t>
      </w:r>
    </w:p>
    <w:p w14:paraId="761A80C0" w14:textId="77777777" w:rsidR="00A2008A" w:rsidRPr="00A2008A" w:rsidRDefault="00A2008A" w:rsidP="00A2008A">
      <w:pPr>
        <w:rPr>
          <w:lang w:eastAsia="zh-CN"/>
        </w:rPr>
      </w:pPr>
      <w:r w:rsidRPr="00A2008A">
        <w:rPr>
          <w:lang w:eastAsia="zh-CN"/>
        </w:rPr>
        <w:t>The reported SL RSTD measurement values contained in measurement reports shall be based on the measurement report mapping requirements specified in clauses TBD.</w:t>
      </w:r>
    </w:p>
    <w:p w14:paraId="71CA2BA6" w14:textId="77777777" w:rsidR="00A2008A" w:rsidRPr="00A2008A" w:rsidRDefault="00A2008A" w:rsidP="00A2008A">
      <w:r w:rsidRPr="00A2008A">
        <w:t>The SL RSTD measurements performed and reported according to this section shall meet the SL RSTD measurement accuracy requirements in clause TBD, for each measured SL-PRS resource.</w:t>
      </w:r>
    </w:p>
    <w:p w14:paraId="73F980B4" w14:textId="77777777" w:rsidR="00A2008A" w:rsidRPr="00A2008A" w:rsidRDefault="00A2008A" w:rsidP="00A2008A">
      <w:pPr>
        <w:keepNext/>
        <w:keepLines/>
        <w:overflowPunct w:val="0"/>
        <w:autoSpaceDE w:val="0"/>
        <w:autoSpaceDN w:val="0"/>
        <w:adjustRightInd w:val="0"/>
        <w:spacing w:before="120" w:after="180" w:line="240" w:lineRule="auto"/>
        <w:ind w:left="1134" w:hanging="1134"/>
        <w:outlineLvl w:val="2"/>
        <w:rPr>
          <w:rFonts w:ascii="Arial" w:eastAsia="Times New Roman" w:hAnsi="Arial"/>
          <w:kern w:val="0"/>
          <w:sz w:val="28"/>
          <w:szCs w:val="20"/>
          <w:lang w:val="en-GB" w:eastAsia="en-GB"/>
          <w14:ligatures w14:val="none"/>
        </w:rPr>
      </w:pPr>
      <w:r w:rsidRPr="00A2008A">
        <w:rPr>
          <w:rFonts w:ascii="Arial" w:eastAsia="Times New Roman" w:hAnsi="Arial"/>
          <w:kern w:val="0"/>
          <w:sz w:val="28"/>
          <w:szCs w:val="20"/>
          <w:lang w:val="en-GB" w:eastAsia="en-GB"/>
          <w14:ligatures w14:val="none"/>
        </w:rPr>
        <w:t>12A.2.5</w:t>
      </w:r>
      <w:r w:rsidRPr="00A2008A">
        <w:rPr>
          <w:rFonts w:ascii="Arial" w:eastAsia="Times New Roman" w:hAnsi="Arial"/>
          <w:kern w:val="0"/>
          <w:sz w:val="28"/>
          <w:szCs w:val="20"/>
          <w:lang w:val="en-GB" w:eastAsia="en-GB"/>
          <w14:ligatures w14:val="none"/>
        </w:rPr>
        <w:tab/>
        <w:t>Measurements Period Requirements</w:t>
      </w:r>
    </w:p>
    <w:p w14:paraId="45CB6DE7" w14:textId="0D226829" w:rsidR="00A2008A" w:rsidRPr="00A2008A" w:rsidRDefault="00A2008A" w:rsidP="00A2008A">
      <w:r w:rsidRPr="00A2008A">
        <w:rPr>
          <w:lang w:eastAsia="zh-CN"/>
        </w:rPr>
        <w:t xml:space="preserve">When the physical layer receives last of </w:t>
      </w:r>
      <w:del w:id="11" w:author="Carlos Cabrera-Mercader" w:date="2024-02-18T16:07:00Z">
        <w:r w:rsidRPr="00A2008A" w:rsidDel="005C27C6">
          <w:rPr>
            <w:lang w:eastAsia="zh-CN"/>
          </w:rPr>
          <w:delText>[</w:delText>
        </w:r>
        <w:r w:rsidRPr="00A2008A" w:rsidDel="005C27C6">
          <w:rPr>
            <w:i/>
            <w:iCs/>
            <w:lang w:eastAsia="zh-CN"/>
          </w:rPr>
          <w:delText>sl</w:delText>
        </w:r>
      </w:del>
      <w:ins w:id="12" w:author="Carlos Cabrera-Mercader" w:date="2024-02-18T16:07:00Z">
        <w:r w:rsidR="005C27C6">
          <w:rPr>
            <w:i/>
            <w:iCs/>
            <w:lang w:eastAsia="zh-CN"/>
          </w:rPr>
          <w:t>SL</w:t>
        </w:r>
      </w:ins>
      <w:r w:rsidRPr="00A2008A">
        <w:rPr>
          <w:i/>
          <w:iCs/>
          <w:lang w:eastAsia="zh-CN"/>
        </w:rPr>
        <w:t>-TDOA</w:t>
      </w:r>
      <w:r w:rsidRPr="00A2008A">
        <w:rPr>
          <w:i/>
        </w:rPr>
        <w:t>-</w:t>
      </w:r>
      <w:proofErr w:type="spellStart"/>
      <w:r w:rsidRPr="00A2008A">
        <w:rPr>
          <w:i/>
        </w:rPr>
        <w:t>Provide</w:t>
      </w:r>
      <w:r w:rsidRPr="00A2008A">
        <w:rPr>
          <w:i/>
          <w:noProof/>
        </w:rPr>
        <w:t>AssistanceData</w:t>
      </w:r>
      <w:proofErr w:type="spellEnd"/>
      <w:del w:id="13" w:author="Carlos Cabrera-Mercader" w:date="2024-02-18T16:07:00Z">
        <w:r w:rsidRPr="00A2008A" w:rsidDel="005C27C6">
          <w:rPr>
            <w:iCs/>
            <w:noProof/>
          </w:rPr>
          <w:delText>]</w:delText>
        </w:r>
      </w:del>
      <w:r w:rsidRPr="00A2008A">
        <w:t xml:space="preserve"> message and </w:t>
      </w:r>
      <w:del w:id="14" w:author="Carlos Cabrera-Mercader" w:date="2024-02-18T16:08:00Z">
        <w:r w:rsidRPr="00A2008A" w:rsidDel="003F7A26">
          <w:delText>[</w:delText>
        </w:r>
        <w:r w:rsidRPr="00A2008A" w:rsidDel="003F7A26">
          <w:rPr>
            <w:i/>
            <w:iCs/>
          </w:rPr>
          <w:delText>sl</w:delText>
        </w:r>
      </w:del>
      <w:ins w:id="15" w:author="Carlos Cabrera-Mercader" w:date="2024-02-18T16:08:00Z">
        <w:r w:rsidR="003F7A26">
          <w:rPr>
            <w:i/>
            <w:iCs/>
          </w:rPr>
          <w:t>SL</w:t>
        </w:r>
      </w:ins>
      <w:r w:rsidRPr="00A2008A">
        <w:rPr>
          <w:i/>
          <w:iCs/>
        </w:rPr>
        <w:t>-TDOA-</w:t>
      </w:r>
      <w:proofErr w:type="spellStart"/>
      <w:r w:rsidRPr="00A2008A">
        <w:rPr>
          <w:i/>
        </w:rPr>
        <w:t>Request</w:t>
      </w:r>
      <w:r w:rsidRPr="00A2008A">
        <w:rPr>
          <w:i/>
          <w:noProof/>
        </w:rPr>
        <w:t>LocationInformation</w:t>
      </w:r>
      <w:proofErr w:type="spellEnd"/>
      <w:del w:id="16" w:author="Carlos Cabrera-Mercader" w:date="2024-02-18T16:08:00Z">
        <w:r w:rsidRPr="00A2008A" w:rsidDel="003F7A26">
          <w:rPr>
            <w:iCs/>
            <w:noProof/>
          </w:rPr>
          <w:delText>]</w:delText>
        </w:r>
      </w:del>
      <w:r w:rsidRPr="00A2008A">
        <w:rPr>
          <w:i/>
        </w:rPr>
        <w:t xml:space="preserve"> </w:t>
      </w:r>
      <w:r w:rsidRPr="00A2008A">
        <w:rPr>
          <w:iCs/>
        </w:rPr>
        <w:t>message from LMF or another UE via SLPP [37]</w:t>
      </w:r>
      <w:r w:rsidRPr="00A2008A">
        <w:rPr>
          <w:i/>
        </w:rPr>
        <w:t xml:space="preserve">, </w:t>
      </w:r>
      <w:r w:rsidRPr="00A2008A">
        <w:rPr>
          <w:iCs/>
        </w:rPr>
        <w:t xml:space="preserve">the UE shall be able to perform </w:t>
      </w:r>
      <w:del w:id="17" w:author="Carlos Cabrera-Mercader" w:date="2024-02-18T16:16:00Z">
        <w:r w:rsidRPr="00A2008A" w:rsidDel="00423D9F">
          <w:rPr>
            <w:iCs/>
          </w:rPr>
          <w:delText xml:space="preserve">at least [TBD] </w:delText>
        </w:r>
      </w:del>
      <w:r w:rsidRPr="00A2008A">
        <w:rPr>
          <w:iCs/>
        </w:rPr>
        <w:t>SL RSTD measurements</w:t>
      </w:r>
      <w:del w:id="18" w:author="Carlos Cabrera-Mercader" w:date="2024-02-18T16:16:00Z">
        <w:r w:rsidRPr="00A2008A" w:rsidDel="00423D9F">
          <w:rPr>
            <w:iCs/>
          </w:rPr>
          <w:delText xml:space="preserve">, with each SL RSTD measurement including measurement on </w:delText>
        </w:r>
        <w:r w:rsidRPr="00A2008A" w:rsidDel="00423D9F">
          <w:rPr>
            <w:iCs/>
          </w:rPr>
          <w:lastRenderedPageBreak/>
          <w:delText>the measured target link and the reference link</w:delText>
        </w:r>
      </w:del>
      <w:r w:rsidRPr="00A2008A">
        <w:rPr>
          <w:iCs/>
        </w:rPr>
        <w:t xml:space="preserve">, defined </w:t>
      </w:r>
      <w:r w:rsidRPr="00A2008A">
        <w:t>in TS 38.215 [4], d</w:t>
      </w:r>
      <w:r w:rsidRPr="00A2008A">
        <w:rPr>
          <w:lang w:eastAsia="zh-CN"/>
        </w:rPr>
        <w:t>uring</w:t>
      </w:r>
      <w:r w:rsidRPr="00A2008A">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SL RSTD,Total</m:t>
            </m:r>
          </m:sub>
        </m:sSub>
      </m:oMath>
      <w:r w:rsidRPr="00A2008A">
        <w:t xml:space="preserve"> defined as:</w:t>
      </w:r>
    </w:p>
    <w:p w14:paraId="28442224" w14:textId="77777777" w:rsidR="00A2008A" w:rsidRPr="00A2008A" w:rsidRDefault="00000000" w:rsidP="00A2008A">
      <w:pPr>
        <w:keepLines/>
        <w:tabs>
          <w:tab w:val="center" w:pos="4536"/>
          <w:tab w:val="right" w:pos="9072"/>
        </w:tabs>
        <w:jc w:val="center"/>
      </w:pP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SL RSTD,Total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lang w:eastAsia="zh-CN"/>
              </w:rPr>
              <m:t>s=1</m:t>
            </m:r>
          </m:sub>
          <m:sup>
            <m:r>
              <w:rPr>
                <w:rFonts w:ascii="Cambria Math" w:hAnsi="Cambria Math"/>
                <w:noProof/>
                <w:lang w:eastAsia="zh-CN"/>
              </w:rPr>
              <m:t>S</m:t>
            </m:r>
          </m:sup>
          <m:e>
            <m:sSub>
              <m:sSubPr>
                <m:ctrlPr>
                  <w:rPr>
                    <w:rFonts w:ascii="Cambria Math" w:eastAsia="DengXian" w:hAnsi="Cambria Math"/>
                    <w:i/>
                    <w:noProof/>
                  </w:rPr>
                </m:ctrlPr>
              </m:sSubPr>
              <m:e>
                <m:r>
                  <w:rPr>
                    <w:rFonts w:ascii="Cambria Math" w:eastAsia="DengXian" w:hAnsi="Cambria Math"/>
                    <w:noProof/>
                  </w:rPr>
                  <m:t>T</m:t>
                </m:r>
              </m:e>
              <m:sub>
                <m:r>
                  <w:rPr>
                    <w:rFonts w:ascii="Cambria Math" w:eastAsia="DengXian" w:hAnsi="Cambria Math"/>
                    <w:noProof/>
                  </w:rPr>
                  <m:t>SL RSTD,effect,s</m:t>
                </m:r>
              </m:sub>
            </m:sSub>
          </m:e>
        </m:nary>
      </m:oMath>
      <w:r w:rsidR="00A2008A" w:rsidRPr="00A2008A">
        <w:t xml:space="preserve">  ,</w:t>
      </w:r>
    </w:p>
    <w:p w14:paraId="58DE9625" w14:textId="77777777" w:rsidR="00A2008A" w:rsidRPr="00A2008A" w:rsidRDefault="00A2008A" w:rsidP="00A2008A">
      <w:r w:rsidRPr="00A2008A">
        <w:t>where</w:t>
      </w:r>
    </w:p>
    <w:p w14:paraId="6E32E5D3" w14:textId="23867ADB" w:rsidR="00A2008A" w:rsidRPr="00A2008A" w:rsidRDefault="00A2008A" w:rsidP="00A2008A">
      <w:r w:rsidRPr="00A2008A">
        <w:t xml:space="preserve">S is the number of samples per </w:t>
      </w:r>
      <w:del w:id="19" w:author="Carlos Cabrera-Mercader" w:date="2024-02-18T16:43:00Z">
        <w:r w:rsidRPr="00A2008A" w:rsidDel="006D27EB">
          <w:delText>measured link</w:delText>
        </w:r>
      </w:del>
      <w:ins w:id="20" w:author="Carlos Cabrera-Mercader" w:date="2024-02-18T16:43:00Z">
        <w:r w:rsidR="006D27EB">
          <w:t xml:space="preserve">SL PRS </w:t>
        </w:r>
        <w:r w:rsidR="007B4FC6">
          <w:t>resource</w:t>
        </w:r>
      </w:ins>
      <w:r w:rsidRPr="00A2008A">
        <w:t>, define</w:t>
      </w:r>
      <w:ins w:id="21" w:author="Carlos Cabrera-Mercader" w:date="2024-02-18T20:32:00Z">
        <w:r w:rsidR="00C161B5">
          <w:t>d</w:t>
        </w:r>
      </w:ins>
      <w:r w:rsidRPr="00A2008A">
        <w:t xml:space="preserve"> below:</w:t>
      </w:r>
    </w:p>
    <w:p w14:paraId="31A7CE6F" w14:textId="39108CDA" w:rsidR="00A2008A" w:rsidRPr="00A2008A" w:rsidRDefault="00A2008A" w:rsidP="00A2008A">
      <w:pPr>
        <w:ind w:left="568" w:hanging="284"/>
        <w:rPr>
          <w:rFonts w:eastAsia="DengXian"/>
        </w:rPr>
      </w:pPr>
      <m:oMath>
        <m:r>
          <w:rPr>
            <w:rFonts w:ascii="Cambria Math" w:eastAsia="DengXian" w:hAnsi="Cambria Math" w:cs="SimSun"/>
            <w:sz w:val="24"/>
            <w:szCs w:val="24"/>
          </w:rPr>
          <m:t>S</m:t>
        </m:r>
      </m:oMath>
      <w:r w:rsidRPr="00A2008A">
        <w:rPr>
          <w:rFonts w:eastAsia="DengXian"/>
        </w:rPr>
        <w:t xml:space="preserve"> = 1 for SL-PRS BW</w:t>
      </w:r>
      <w:ins w:id="22" w:author="Carlos Cabrera-Mercader" w:date="2024-02-18T16:17:00Z">
        <w:r w:rsidR="00FD32CC">
          <w:rPr>
            <w:rFonts w:eastAsia="DengXian"/>
          </w:rPr>
          <w:t xml:space="preserve"> </w:t>
        </w:r>
      </w:ins>
      <w:del w:id="23" w:author="Carlos Cabrera-Mercader" w:date="2024-02-18T19:41:00Z">
        <w:r w:rsidRPr="00A2008A" w:rsidDel="00011549">
          <w:rPr>
            <w:rFonts w:eastAsia="DengXian"/>
          </w:rPr>
          <w:delText>&gt;</w:delText>
        </w:r>
      </w:del>
      <w:ins w:id="24" w:author="Carlos Cabrera-Mercader" w:date="2024-02-18T19:40:00Z">
        <w:r w:rsidR="00011549">
          <w:rPr>
            <w:rFonts w:eastAsia="DengXian" w:cs="Calibri"/>
          </w:rPr>
          <w:t>≥</w:t>
        </w:r>
      </w:ins>
      <w:ins w:id="25" w:author="Carlos Cabrera-Mercader" w:date="2024-02-18T16:17:00Z">
        <w:r w:rsidR="00FD32CC">
          <w:rPr>
            <w:rFonts w:eastAsia="DengXian"/>
          </w:rPr>
          <w:t xml:space="preserve"> </w:t>
        </w:r>
      </w:ins>
      <w:r w:rsidRPr="00A2008A">
        <w:rPr>
          <w:rFonts w:eastAsia="DengXian"/>
        </w:rPr>
        <w:t>48 PRBs,</w:t>
      </w:r>
    </w:p>
    <w:p w14:paraId="0DA738B1" w14:textId="2AC8165E" w:rsidR="00A2008A" w:rsidRPr="00A2008A" w:rsidRDefault="00A2008A" w:rsidP="00A2008A">
      <w:pPr>
        <w:ind w:left="568" w:hanging="284"/>
        <w:rPr>
          <w:rFonts w:eastAsia="DengXian"/>
        </w:rPr>
      </w:pPr>
      <m:oMath>
        <m:r>
          <w:rPr>
            <w:rFonts w:ascii="Cambria Math" w:eastAsia="DengXian" w:hAnsi="Cambria Math" w:cs="SimSun"/>
            <w:sz w:val="24"/>
            <w:szCs w:val="24"/>
          </w:rPr>
          <m:t>S</m:t>
        </m:r>
      </m:oMath>
      <w:r w:rsidRPr="00A2008A">
        <w:rPr>
          <w:rFonts w:eastAsia="DengXian"/>
        </w:rPr>
        <w:t xml:space="preserve"> = </w:t>
      </w:r>
      <w:r w:rsidRPr="00A2008A">
        <w:rPr>
          <w:rFonts w:eastAsia="DengXian"/>
          <w:lang w:eastAsia="zh-CN"/>
        </w:rPr>
        <w:t>4</w:t>
      </w:r>
      <w:r w:rsidRPr="00A2008A">
        <w:rPr>
          <w:rFonts w:eastAsia="DengXian"/>
        </w:rPr>
        <w:t xml:space="preserve"> for </w:t>
      </w:r>
      <w:del w:id="26" w:author="Carlos Cabrera-Mercader" w:date="2024-02-18T16:18:00Z">
        <w:r w:rsidRPr="00A2008A" w:rsidDel="002279EF">
          <w:rPr>
            <w:rFonts w:eastAsia="DengXian"/>
          </w:rPr>
          <w:delText xml:space="preserve">24 PRBs </w:delText>
        </w:r>
        <w:r w:rsidRPr="00A2008A" w:rsidDel="002279EF">
          <w:rPr>
            <w:rFonts w:ascii="DengXian" w:eastAsia="DengXian" w:hAnsi="DengXian" w:hint="eastAsia"/>
          </w:rPr>
          <w:delText>≤</w:delText>
        </w:r>
      </w:del>
      <w:r w:rsidRPr="00A2008A">
        <w:rPr>
          <w:rFonts w:eastAsia="DengXian"/>
        </w:rPr>
        <w:t>SL-PRS BW</w:t>
      </w:r>
      <w:del w:id="27" w:author="Carlos Cabrera-Mercader" w:date="2024-02-18T16:18:00Z">
        <w:r w:rsidRPr="00A2008A" w:rsidDel="002279EF">
          <w:rPr>
            <w:rFonts w:ascii="DengXian" w:eastAsia="DengXian" w:hAnsi="DengXian" w:hint="eastAsia"/>
          </w:rPr>
          <w:delText>≤</w:delText>
        </w:r>
      </w:del>
      <w:ins w:id="28" w:author="Carlos Cabrera-Mercader" w:date="2024-02-18T16:18:00Z">
        <w:r w:rsidR="00D32566">
          <w:rPr>
            <w:rFonts w:ascii="DengXian" w:eastAsia="DengXian" w:hAnsi="DengXian"/>
          </w:rPr>
          <w:t>&lt;</w:t>
        </w:r>
      </w:ins>
      <w:r w:rsidRPr="00A2008A">
        <w:rPr>
          <w:rFonts w:eastAsia="DengXian"/>
        </w:rPr>
        <w:t>48 PRBs,</w:t>
      </w:r>
    </w:p>
    <w:p w14:paraId="633692E6" w14:textId="77777777" w:rsidR="00A2008A" w:rsidRPr="00A2008A" w:rsidRDefault="00000000" w:rsidP="00A2008A">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SL RSTD,effect,s</m:t>
            </m:r>
          </m:sub>
        </m:sSub>
        <m:r>
          <w:rPr>
            <w:rFonts w:ascii="Cambria Math" w:eastAsia="DengXian" w:hAnsi="Cambria Math"/>
          </w:rPr>
          <m:t xml:space="preserve"> </m:t>
        </m:r>
      </m:oMath>
      <w:r w:rsidR="00A2008A" w:rsidRPr="00A2008A">
        <w:t>is defined as:</w:t>
      </w:r>
    </w:p>
    <w:p w14:paraId="3FAE6F06" w14:textId="77777777" w:rsidR="00A2008A" w:rsidRPr="00A2008A" w:rsidRDefault="00000000" w:rsidP="00A2008A">
      <w:pPr>
        <w:ind w:left="567"/>
      </w:pP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SL RSTD,effect,s</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s+1</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s</m:t>
            </m:r>
          </m:sub>
        </m:sSub>
      </m:oMath>
      <w:r w:rsidR="00A2008A" w:rsidRPr="00A2008A">
        <w:t xml:space="preserve"> , for </w:t>
      </w:r>
      <w:r w:rsidR="00A2008A" w:rsidRPr="00A2008A">
        <w:rPr>
          <w:i/>
          <w:iCs/>
        </w:rPr>
        <w:t>s</w:t>
      </w:r>
      <w:r w:rsidR="00A2008A" w:rsidRPr="00A2008A">
        <w:t>&lt;</w:t>
      </w:r>
      <w:r w:rsidR="00A2008A" w:rsidRPr="00A2008A">
        <w:rPr>
          <w:i/>
          <w:iCs/>
        </w:rPr>
        <w:t>S</w:t>
      </w:r>
      <w:r w:rsidR="00A2008A" w:rsidRPr="00A2008A">
        <w:t xml:space="preserve">, provided that </w:t>
      </w: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SL RSTD,effect,s</m:t>
            </m:r>
          </m:sub>
        </m:sSub>
        <m:r>
          <w:rPr>
            <w:rFonts w:ascii="Cambria Math" w:hAnsi="Cambria Math"/>
          </w:rPr>
          <m:t>≥</m:t>
        </m:r>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Δ</m:t>
            </m:r>
          </m:e>
          <m:sub>
            <m:r>
              <w:rPr>
                <w:rFonts w:ascii="Cambria Math" w:eastAsia="DengXian" w:hAnsi="Cambria Math"/>
              </w:rPr>
              <m:t>SLproc</m:t>
            </m:r>
          </m:sub>
        </m:sSub>
      </m:oMath>
      <w:r w:rsidR="00A2008A" w:rsidRPr="00A2008A">
        <w:t xml:space="preserve"> , where </w:t>
      </w: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s+1</m:t>
            </m:r>
          </m:sub>
        </m:sSub>
      </m:oMath>
      <w:r w:rsidR="00A2008A" w:rsidRPr="00A2008A">
        <w:t xml:space="preserve"> and </w:t>
      </w: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s</m:t>
            </m:r>
          </m:sub>
        </m:sSub>
      </m:oMath>
      <w:r w:rsidR="00A2008A" w:rsidRPr="00A2008A">
        <w:t xml:space="preserve"> are the beginning of the first slot corresponding to the next and current SL-PRS samples, respectively, in which the UE is configured to receive SL-PRS for performing the SL-RSTD measurement,</w:t>
      </w:r>
    </w:p>
    <w:p w14:paraId="21E6217B" w14:textId="77777777" w:rsidR="00A2008A" w:rsidRPr="00A2008A" w:rsidRDefault="00000000" w:rsidP="00A2008A">
      <w:pPr>
        <w:ind w:left="567"/>
      </w:pP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SL RSTD,effect,s</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A2008A" w:rsidRPr="00A2008A">
        <w:t xml:space="preserve">for </w:t>
      </w:r>
      <w:r w:rsidR="00A2008A" w:rsidRPr="00A2008A">
        <w:rPr>
          <w:i/>
          <w:iCs/>
        </w:rPr>
        <w:t>s</w:t>
      </w:r>
      <w:r w:rsidR="00A2008A" w:rsidRPr="00A2008A">
        <w:t>=</w:t>
      </w:r>
      <w:r w:rsidR="00A2008A" w:rsidRPr="00A2008A">
        <w:rPr>
          <w:i/>
          <w:iCs/>
        </w:rPr>
        <w:t>S</w:t>
      </w:r>
      <w:r w:rsidR="00A2008A" w:rsidRPr="00A2008A">
        <w:t xml:space="preserve">, </w:t>
      </w:r>
    </w:p>
    <w:p w14:paraId="149F3F88" w14:textId="11B2979C" w:rsidR="00A2008A" w:rsidRPr="00A2008A" w:rsidRDefault="00000000" w:rsidP="00A2008A">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dur,s</m:t>
            </m:r>
          </m:sub>
        </m:sSub>
      </m:oMath>
      <w:r w:rsidR="00A2008A" w:rsidRPr="00A2008A">
        <w:t xml:space="preserve"> is the </w:t>
      </w:r>
      <w:del w:id="29" w:author="Carlos Cabrera-Mercader" w:date="2024-02-18T16:46:00Z">
        <w:r w:rsidR="00A2008A" w:rsidRPr="00A2008A" w:rsidDel="00CC0137">
          <w:delText xml:space="preserve">SL-PRS </w:delText>
        </w:r>
      </w:del>
      <w:r w:rsidR="00A2008A" w:rsidRPr="00A2008A">
        <w:t xml:space="preserve">duration </w:t>
      </w:r>
      <w:del w:id="30" w:author="Carlos Cabrera-Mercader" w:date="2024-02-18T16:46:00Z">
        <w:r w:rsidR="00A2008A" w:rsidRPr="00A2008A" w:rsidDel="00AA04C3">
          <w:delText xml:space="preserve">for </w:delText>
        </w:r>
      </w:del>
      <w:ins w:id="31" w:author="Carlos Cabrera-Mercader" w:date="2024-02-18T16:46:00Z">
        <w:r w:rsidR="00AA04C3">
          <w:t>of</w:t>
        </w:r>
        <w:r w:rsidR="00AA04C3" w:rsidRPr="00A2008A">
          <w:t xml:space="preserve"> </w:t>
        </w:r>
      </w:ins>
      <w:r w:rsidR="00A2008A" w:rsidRPr="00A2008A">
        <w:t xml:space="preserve">SL-PRS sample </w:t>
      </w:r>
      <w:r w:rsidR="00A2008A" w:rsidRPr="00A2008A">
        <w:rPr>
          <w:i/>
          <w:iCs/>
        </w:rPr>
        <w:t xml:space="preserve">s </w:t>
      </w:r>
      <w:r w:rsidR="00A2008A" w:rsidRPr="00A2008A">
        <w:t>of the SL RSTD measurement</w:t>
      </w:r>
      <w:ins w:id="32" w:author="Carlos Cabrera-Mercader" w:date="2024-02-18T16:19:00Z">
        <w:r w:rsidR="00AB7047">
          <w:t xml:space="preserve"> and </w:t>
        </w:r>
        <w:r w:rsidR="00C7772D">
          <w:t>it is equal to the duration of one slot</w:t>
        </w:r>
      </w:ins>
      <w:r w:rsidR="00A2008A" w:rsidRPr="00A2008A">
        <w:t>,</w:t>
      </w:r>
    </w:p>
    <w:p w14:paraId="3C5501B3" w14:textId="278D7C51" w:rsidR="00A2008A" w:rsidRDefault="00000000" w:rsidP="00A2008A">
      <w:pPr>
        <w:rPr>
          <w:ins w:id="33" w:author="Carlos Cabrera-Mercader" w:date="2024-02-18T16:23:00Z"/>
        </w:rPr>
      </w:pPr>
      <m:oMath>
        <m:sSub>
          <m:sSubPr>
            <m:ctrlPr>
              <w:rPr>
                <w:rFonts w:ascii="Cambria Math" w:eastAsia="DengXian" w:hAnsi="Cambria Math"/>
                <w:i/>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m:t>
        </m:r>
        <m:r>
          <w:del w:id="34" w:author="Carlos Cabrera-Mercader" w:date="2024-02-18T16:20:00Z">
            <w:rPr>
              <w:rFonts w:ascii="Cambria Math" w:eastAsia="DengXian" w:hAnsi="Cambria Math"/>
            </w:rPr>
            <m:t>TBD</m:t>
          </w:del>
        </m:r>
        <m:r>
          <w:ins w:id="35" w:author="Carlos Cabrera-Mercader" w:date="2024-02-18T16:20:00Z">
            <m:rPr>
              <m:nor/>
            </m:rPr>
            <w:rPr>
              <w:rFonts w:ascii="Cambria Math" w:eastAsia="DengXian" w:hAnsi="Cambria Math"/>
              <w:iCs/>
            </w:rPr>
            <m:t>component 4 of</m:t>
          </w:ins>
        </m:r>
        <m:r>
          <w:ins w:id="36" w:author="Carlos Cabrera-Mercader" w:date="2024-02-18T16:20:00Z">
            <m:rPr>
              <m:nor/>
            </m:rPr>
            <w:rPr>
              <w:rFonts w:ascii="Cambria Math" w:eastAsia="DengXian" w:hAnsi="Cambria Math"/>
              <w:rPrChange w:id="37" w:author="Carlos Cabrera-Mercader" w:date="2024-02-18T16:20:00Z">
                <w:rPr>
                  <w:rFonts w:ascii="Cambria Math" w:eastAsia="DengXian" w:hAnsi="Cambria Math"/>
                  <w:i/>
                </w:rPr>
              </w:rPrChange>
            </w:rPr>
            <m:t xml:space="preserve"> FG</m:t>
          </w:ins>
        </m:r>
        <m:r>
          <w:ins w:id="38" w:author="Carlos Cabrera-Mercader" w:date="2024-02-18T16:21:00Z">
            <m:rPr>
              <m:nor/>
            </m:rPr>
            <w:rPr>
              <w:rFonts w:ascii="Cambria Math" w:eastAsia="DengXian" w:hAnsi="Cambria Math"/>
            </w:rPr>
            <m:t xml:space="preserve"> 41-1-1</m:t>
          </w:ins>
        </m:r>
        <m:r>
          <w:rPr>
            <w:rFonts w:ascii="Cambria Math" w:eastAsia="DengXian" w:hAnsi="Cambria Math"/>
          </w:rPr>
          <m:t>]</m:t>
        </m:r>
      </m:oMath>
      <w:r w:rsidR="00A2008A" w:rsidRPr="00A2008A">
        <w:t xml:space="preserve"> is the processing time.</w:t>
      </w:r>
    </w:p>
    <w:p w14:paraId="063E9DDD" w14:textId="546B79B4" w:rsidR="008A6244" w:rsidRPr="007D3169" w:rsidRDefault="00261858" w:rsidP="00A2008A">
      <w:pPr>
        <w:rPr>
          <w:iCs/>
        </w:rPr>
      </w:pPr>
      <w:ins w:id="39" w:author="Carlos Cabrera-Mercader" w:date="2024-02-18T16:23:00Z">
        <w:r>
          <w:t xml:space="preserve">The measurement period </w:t>
        </w:r>
      </w:ins>
      <m:oMath>
        <m:sSub>
          <m:sSubPr>
            <m:ctrlPr>
              <w:ins w:id="40" w:author="Carlos Cabrera-Mercader" w:date="2024-02-18T16:24:00Z">
                <w:rPr>
                  <w:rFonts w:ascii="Cambria Math" w:hAnsi="Cambria Math"/>
                  <w:iCs/>
                  <w:noProof/>
                </w:rPr>
              </w:ins>
            </m:ctrlPr>
          </m:sSubPr>
          <m:e>
            <m:r>
              <w:ins w:id="41" w:author="Carlos Cabrera-Mercader" w:date="2024-02-18T16:24:00Z">
                <m:rPr>
                  <m:sty m:val="p"/>
                </m:rPr>
                <w:rPr>
                  <w:rFonts w:ascii="Cambria Math" w:hAnsi="Cambria Math"/>
                  <w:noProof/>
                </w:rPr>
                <m:t>T</m:t>
              </w:ins>
            </m:r>
          </m:e>
          <m:sub>
            <m:r>
              <w:ins w:id="42" w:author="Carlos Cabrera-Mercader" w:date="2024-02-18T16:24:00Z">
                <m:rPr>
                  <m:sty m:val="p"/>
                </m:rPr>
                <w:rPr>
                  <w:rFonts w:ascii="Cambria Math" w:hAnsi="Cambria Math"/>
                  <w:noProof/>
                </w:rPr>
                <m:t>SL RSTD,Total</m:t>
              </w:ins>
            </m:r>
          </m:sub>
        </m:sSub>
      </m:oMath>
      <w:ins w:id="43" w:author="Carlos Cabrera-Mercader" w:date="2024-02-18T16:24:00Z">
        <w:r>
          <w:rPr>
            <w:iCs/>
          </w:rPr>
          <w:t xml:space="preserve"> applies to </w:t>
        </w:r>
        <w:r w:rsidR="003271C5">
          <w:rPr>
            <w:iCs/>
          </w:rPr>
          <w:t xml:space="preserve">each individual SL PRS resource measured by </w:t>
        </w:r>
        <w:r w:rsidR="00C46B03">
          <w:rPr>
            <w:iCs/>
          </w:rPr>
          <w:t xml:space="preserve">a UE provided the number of </w:t>
        </w:r>
      </w:ins>
      <w:ins w:id="44" w:author="Carlos Cabrera-Mercader" w:date="2024-02-18T16:25:00Z">
        <w:r w:rsidR="00C46B03">
          <w:rPr>
            <w:iCs/>
          </w:rPr>
          <w:t xml:space="preserve">active SL PRS resources indicated in [component </w:t>
        </w:r>
        <w:r w:rsidR="00CF4BA7">
          <w:rPr>
            <w:iCs/>
          </w:rPr>
          <w:t>2 of FG 41-1-1] and the</w:t>
        </w:r>
      </w:ins>
      <w:ins w:id="45" w:author="Carlos Cabrera-Mercader" w:date="2024-02-18T16:27:00Z">
        <w:r w:rsidR="00D07127">
          <w:rPr>
            <w:iCs/>
          </w:rPr>
          <w:t xml:space="preserve"> maximum number of slots containing</w:t>
        </w:r>
      </w:ins>
      <w:ins w:id="46" w:author="Carlos Cabrera-Mercader" w:date="2024-02-18T16:25:00Z">
        <w:r w:rsidR="00CF4BA7">
          <w:rPr>
            <w:iCs/>
          </w:rPr>
          <w:t xml:space="preserve"> </w:t>
        </w:r>
      </w:ins>
      <w:ins w:id="47" w:author="Carlos Cabrera-Mercader" w:date="2024-02-18T16:28:00Z">
        <w:r w:rsidR="00F319CC">
          <w:rPr>
            <w:iCs/>
          </w:rPr>
          <w:t xml:space="preserve">active SL PRS resources indicated in [component 3 of FG 41-1-1] are not exceeded. If </w:t>
        </w:r>
        <w:r w:rsidR="00B40F1E">
          <w:rPr>
            <w:iCs/>
          </w:rPr>
          <w:t>either capability is exceeded w</w:t>
        </w:r>
        <w:r w:rsidR="0072385A">
          <w:rPr>
            <w:iCs/>
          </w:rPr>
          <w:t xml:space="preserve">hile the </w:t>
        </w:r>
      </w:ins>
      <w:ins w:id="48" w:author="Carlos Cabrera-Mercader" w:date="2024-02-18T16:29:00Z">
        <w:r w:rsidR="0072385A">
          <w:rPr>
            <w:iCs/>
          </w:rPr>
          <w:t>UE is performing SL RSTD measurements</w:t>
        </w:r>
      </w:ins>
      <w:ins w:id="49" w:author="Carlos Cabrera-Mercader" w:date="2024-02-18T16:28:00Z">
        <w:r w:rsidR="00B40F1E">
          <w:rPr>
            <w:iCs/>
          </w:rPr>
          <w:t>, the measurement period can be longer.</w:t>
        </w:r>
      </w:ins>
      <w:ins w:id="50" w:author="Carlos Cabrera-Mercader" w:date="2024-02-18T19:43:00Z">
        <w:r w:rsidR="007D3169">
          <w:rPr>
            <w:iCs/>
          </w:rPr>
          <w:t xml:space="preserve"> </w:t>
        </w:r>
        <w:r w:rsidR="0038036D">
          <w:t xml:space="preserve">For </w:t>
        </w:r>
        <w:r w:rsidR="007D3169">
          <w:t>each SL PRS resource, t</w:t>
        </w:r>
      </w:ins>
      <w:ins w:id="51" w:author="Carlos Cabrera-Mercader" w:date="2024-02-18T16:41:00Z">
        <w:r w:rsidR="008A6244">
          <w:t xml:space="preserve">he measurement period </w:t>
        </w:r>
      </w:ins>
      <m:oMath>
        <m:sSub>
          <m:sSubPr>
            <m:ctrlPr>
              <w:ins w:id="52" w:author="Carlos Cabrera-Mercader" w:date="2024-02-18T16:41:00Z">
                <w:rPr>
                  <w:rFonts w:ascii="Cambria Math" w:hAnsi="Cambria Math"/>
                  <w:iCs/>
                  <w:noProof/>
                </w:rPr>
              </w:ins>
            </m:ctrlPr>
          </m:sSubPr>
          <m:e>
            <m:r>
              <w:ins w:id="53" w:author="Carlos Cabrera-Mercader" w:date="2024-02-18T16:41:00Z">
                <m:rPr>
                  <m:sty m:val="p"/>
                </m:rPr>
                <w:rPr>
                  <w:rFonts w:ascii="Cambria Math" w:hAnsi="Cambria Math"/>
                  <w:noProof/>
                </w:rPr>
                <m:t>T</m:t>
              </w:ins>
            </m:r>
          </m:e>
          <m:sub>
            <m:r>
              <w:ins w:id="54" w:author="Carlos Cabrera-Mercader" w:date="2024-02-18T16:41:00Z">
                <m:rPr>
                  <m:sty m:val="p"/>
                </m:rPr>
                <w:rPr>
                  <w:rFonts w:ascii="Cambria Math" w:hAnsi="Cambria Math"/>
                  <w:noProof/>
                </w:rPr>
                <m:t>SL RSTD,Total</m:t>
              </w:ins>
            </m:r>
          </m:sub>
        </m:sSub>
      </m:oMath>
      <w:ins w:id="55" w:author="Carlos Cabrera-Mercader" w:date="2024-02-18T16:41:00Z">
        <w:r w:rsidR="008A6244">
          <w:rPr>
            <w:iCs/>
          </w:rPr>
          <w:t xml:space="preserve"> starts</w:t>
        </w:r>
      </w:ins>
      <w:ins w:id="56" w:author="Carlos Cabrera-Mercader" w:date="2024-02-18T16:42:00Z">
        <w:r w:rsidR="008A6244">
          <w:rPr>
            <w:iCs/>
          </w:rPr>
          <w:t xml:space="preserve"> at the start of the slot containing the first sample of </w:t>
        </w:r>
        <w:r w:rsidR="00B7555A">
          <w:rPr>
            <w:iCs/>
          </w:rPr>
          <w:t>the SL PRS resource.</w:t>
        </w:r>
      </w:ins>
    </w:p>
    <w:p w14:paraId="242EF9D5" w14:textId="55D8361E" w:rsidR="00A2008A" w:rsidRPr="00A2008A" w:rsidRDefault="00A2008A" w:rsidP="00A2008A">
      <w:pPr>
        <w:rPr>
          <w:rFonts w:eastAsia="Malgun Gothic"/>
          <w:lang w:eastAsia="zh-CN"/>
        </w:rPr>
      </w:pPr>
      <w:r w:rsidRPr="00A2008A">
        <w:rPr>
          <w:rFonts w:eastAsia="Malgun Gothic"/>
          <w:lang w:eastAsia="zh-CN"/>
        </w:rPr>
        <w:t xml:space="preserve">If the synchronization reference source </w:t>
      </w:r>
      <w:ins w:id="57" w:author="Carlos Cabrera-Mercader" w:date="2024-02-18T16:32:00Z">
        <w:r w:rsidR="00545341">
          <w:rPr>
            <w:rFonts w:eastAsia="Malgun Gothic"/>
            <w:lang w:eastAsia="zh-CN"/>
          </w:rPr>
          <w:t xml:space="preserve">of the UE </w:t>
        </w:r>
      </w:ins>
      <w:r w:rsidRPr="00A2008A">
        <w:rPr>
          <w:rFonts w:eastAsia="Malgun Gothic"/>
          <w:lang w:eastAsia="zh-CN"/>
        </w:rPr>
        <w:t xml:space="preserve">changes </w:t>
      </w:r>
      <w:del w:id="58" w:author="Carlos Cabrera-Mercader" w:date="2024-02-18T16:33:00Z">
        <w:r w:rsidRPr="00A2008A" w:rsidDel="002B77BE">
          <w:rPr>
            <w:rFonts w:eastAsia="Malgun Gothic"/>
            <w:lang w:eastAsia="zh-CN"/>
          </w:rPr>
          <w:delText xml:space="preserve">during T… at the measuring UE </w:delText>
        </w:r>
      </w:del>
      <w:del w:id="59" w:author="Carlos Cabrera-Mercader" w:date="2024-02-18T16:31:00Z">
        <w:r w:rsidRPr="00A2008A" w:rsidDel="0094323C">
          <w:rPr>
            <w:rFonts w:eastAsia="Malgun Gothic"/>
            <w:lang w:eastAsia="zh-CN"/>
          </w:rPr>
          <w:delText xml:space="preserve">or [at the UE configured to transmit SL-PRS] </w:delText>
        </w:r>
      </w:del>
      <w:del w:id="60" w:author="Carlos Cabrera-Mercader" w:date="2024-02-18T16:33:00Z">
        <w:r w:rsidRPr="00A2008A" w:rsidDel="002B77BE">
          <w:rPr>
            <w:rFonts w:eastAsia="Malgun Gothic"/>
            <w:lang w:eastAsia="zh-CN"/>
          </w:rPr>
          <w:delText xml:space="preserve">for the target measured or reference link [37, clause TBD] for the SL RSTD measurement, </w:delText>
        </w:r>
      </w:del>
      <w:r w:rsidRPr="00A2008A">
        <w:rPr>
          <w:rFonts w:eastAsia="Malgun Gothic"/>
          <w:lang w:eastAsia="zh-CN"/>
        </w:rPr>
        <w:t>while the UE is performing the SL RSTD measurement, then the UE shall restart the SL RSTD measurement after the synchronization reference source change</w:t>
      </w:r>
      <w:ins w:id="61" w:author="Carlos Cabrera-Mercader" w:date="2024-02-18T19:47:00Z">
        <w:r w:rsidR="003E6D9B">
          <w:rPr>
            <w:rFonts w:eastAsia="Malgun Gothic"/>
            <w:lang w:eastAsia="zh-CN"/>
          </w:rPr>
          <w:t xml:space="preserve"> and the measurem</w:t>
        </w:r>
        <w:r w:rsidR="00021B3F">
          <w:rPr>
            <w:rFonts w:eastAsia="Malgun Gothic"/>
            <w:lang w:eastAsia="zh-CN"/>
          </w:rPr>
          <w:t>ent period can be longer</w:t>
        </w:r>
      </w:ins>
      <w:r w:rsidRPr="00A2008A">
        <w:rPr>
          <w:rFonts w:eastAsia="Malgun Gothic"/>
          <w:lang w:eastAsia="zh-CN"/>
        </w:rPr>
        <w:t>.</w:t>
      </w:r>
    </w:p>
    <w:p w14:paraId="393336FF" w14:textId="19FA9F0C" w:rsidR="00A2008A" w:rsidRPr="00A2008A" w:rsidDel="001B053A" w:rsidRDefault="00A2008A" w:rsidP="00A2008A">
      <w:pPr>
        <w:rPr>
          <w:del w:id="62" w:author="Carlos Cabrera-Mercader" w:date="2024-02-18T16:36:00Z"/>
          <w:rFonts w:eastAsia="Malgun Gothic"/>
          <w:lang w:eastAsia="zh-CN"/>
        </w:rPr>
      </w:pPr>
      <w:del w:id="63" w:author="Carlos Cabrera-Mercader" w:date="2024-02-18T16:36:00Z">
        <w:r w:rsidRPr="00A2008A" w:rsidDel="001B053A">
          <w:rPr>
            <w:rFonts w:eastAsia="Malgun Gothic"/>
            <w:lang w:eastAsia="zh-CN"/>
          </w:rPr>
          <w:delText>[FFS: If the synchronization reference source changes at the measuring UE or at the UE configured to transmit SL-PRS for the target measured or reference link for the SL RSTD measurement, while the measuring UE is performing the SL RSTD measurement, then the measuring UE shall restart the SL RSTD measurement and shall send the measurement report no later than:</w:delText>
        </w:r>
      </w:del>
    </w:p>
    <w:p w14:paraId="7CD1AD93" w14:textId="0A3D1683" w:rsidR="00A2008A" w:rsidRPr="00A2008A" w:rsidDel="001B053A" w:rsidRDefault="00A2008A" w:rsidP="00A2008A">
      <w:pPr>
        <w:keepLines/>
        <w:tabs>
          <w:tab w:val="center" w:pos="4536"/>
          <w:tab w:val="right" w:pos="9072"/>
        </w:tabs>
        <w:rPr>
          <w:del w:id="64" w:author="Carlos Cabrera-Mercader" w:date="2024-02-18T16:36:00Z"/>
          <w:noProof/>
        </w:rPr>
      </w:pPr>
      <w:del w:id="65" w:author="Carlos Cabrera-Mercader" w:date="2024-02-18T16:36:00Z">
        <w:r w:rsidRPr="00A2008A" w:rsidDel="001B053A">
          <w:rPr>
            <w:rFonts w:eastAsia="Malgun Gothic"/>
          </w:rPr>
          <w:tab/>
        </w:r>
      </w:del>
      <m:oMath>
        <m:sSub>
          <m:sSubPr>
            <m:ctrlPr>
              <w:del w:id="66" w:author="Carlos Cabrera-Mercader" w:date="2024-02-18T16:36:00Z">
                <w:rPr>
                  <w:rFonts w:ascii="Cambria Math" w:hAnsi="Cambria Math"/>
                  <w:noProof/>
                </w:rPr>
              </w:del>
            </m:ctrlPr>
          </m:sSubPr>
          <m:e>
            <m:r>
              <w:del w:id="67" w:author="Carlos Cabrera-Mercader" w:date="2024-02-18T16:36:00Z">
                <m:rPr>
                  <m:sty m:val="p"/>
                </m:rPr>
                <w:rPr>
                  <w:rFonts w:ascii="Cambria Math" w:hAnsi="Cambria Math"/>
                  <w:noProof/>
                </w:rPr>
                <m:t>T</m:t>
              </w:del>
            </m:r>
          </m:e>
          <m:sub>
            <m:r>
              <w:del w:id="68" w:author="Carlos Cabrera-Mercader" w:date="2024-02-18T16:36:00Z">
                <m:rPr>
                  <m:sty m:val="p"/>
                </m:rPr>
                <w:rPr>
                  <w:rFonts w:ascii="Cambria Math" w:hAnsi="Cambria Math"/>
                  <w:noProof/>
                </w:rPr>
                <m:t>SL RSTD,restart</m:t>
              </w:del>
            </m:r>
          </m:sub>
        </m:sSub>
        <m:r>
          <w:del w:id="69" w:author="Carlos Cabrera-Mercader" w:date="2024-02-18T16:36:00Z">
            <m:rPr>
              <m:sty m:val="p"/>
            </m:rPr>
            <w:rPr>
              <w:rFonts w:ascii="Cambria Math" w:hAnsi="Cambria Math"/>
              <w:noProof/>
            </w:rPr>
            <m:t>=</m:t>
          </w:del>
        </m:r>
        <m:d>
          <m:dPr>
            <m:ctrlPr>
              <w:del w:id="70" w:author="Carlos Cabrera-Mercader" w:date="2024-02-18T16:36:00Z">
                <w:rPr>
                  <w:rFonts w:ascii="Cambria Math" w:hAnsi="Cambria Math"/>
                  <w:noProof/>
                </w:rPr>
              </w:del>
            </m:ctrlPr>
          </m:dPr>
          <m:e>
            <m:r>
              <w:del w:id="71" w:author="Carlos Cabrera-Mercader" w:date="2024-02-18T16:36:00Z">
                <m:rPr>
                  <m:sty m:val="p"/>
                </m:rPr>
                <w:rPr>
                  <w:rFonts w:ascii="Cambria Math" w:hAnsi="Cambria Math"/>
                  <w:noProof/>
                </w:rPr>
                <m:t>K+1</m:t>
              </w:del>
            </m:r>
          </m:e>
        </m:d>
        <m:r>
          <w:del w:id="72" w:author="Carlos Cabrera-Mercader" w:date="2024-02-18T16:36:00Z">
            <m:rPr>
              <m:sty m:val="p"/>
            </m:rPr>
            <w:rPr>
              <w:rFonts w:ascii="Cambria Math" w:hAnsi="Cambria Math"/>
              <w:noProof/>
            </w:rPr>
            <m:t>*</m:t>
          </w:del>
        </m:r>
        <m:sSub>
          <m:sSubPr>
            <m:ctrlPr>
              <w:del w:id="73" w:author="Carlos Cabrera-Mercader" w:date="2024-02-18T16:36:00Z">
                <w:rPr>
                  <w:rFonts w:ascii="Cambria Math" w:hAnsi="Cambria Math"/>
                  <w:noProof/>
                </w:rPr>
              </w:del>
            </m:ctrlPr>
          </m:sSubPr>
          <m:e>
            <m:r>
              <w:del w:id="74" w:author="Carlos Cabrera-Mercader" w:date="2024-02-18T16:36:00Z">
                <m:rPr>
                  <m:sty m:val="p"/>
                </m:rPr>
                <w:rPr>
                  <w:rFonts w:ascii="Cambria Math" w:hAnsi="Cambria Math"/>
                  <w:noProof/>
                </w:rPr>
                <m:t>T</m:t>
              </w:del>
            </m:r>
          </m:e>
          <m:sub>
            <m:r>
              <w:del w:id="75" w:author="Carlos Cabrera-Mercader" w:date="2024-02-18T16:36:00Z">
                <m:rPr>
                  <m:sty m:val="p"/>
                </m:rPr>
                <w:rPr>
                  <w:rFonts w:ascii="Cambria Math" w:hAnsi="Cambria Math"/>
                  <w:noProof/>
                </w:rPr>
                <m:t>SL RSTD, Total</m:t>
              </w:del>
            </m:r>
          </m:sub>
        </m:sSub>
      </m:oMath>
      <w:del w:id="76" w:author="Carlos Cabrera-Mercader" w:date="2024-02-18T16:36:00Z">
        <w:r w:rsidRPr="00A2008A" w:rsidDel="001B053A">
          <w:rPr>
            <w:noProof/>
          </w:rPr>
          <w:delText xml:space="preserve"> , </w:delText>
        </w:r>
      </w:del>
    </w:p>
    <w:p w14:paraId="12FCD18C" w14:textId="41670B26" w:rsidR="00A2008A" w:rsidRPr="00A2008A" w:rsidDel="001B053A" w:rsidRDefault="00A2008A" w:rsidP="00A2008A">
      <w:pPr>
        <w:rPr>
          <w:del w:id="77" w:author="Carlos Cabrera-Mercader" w:date="2024-02-18T16:36:00Z"/>
        </w:rPr>
      </w:pPr>
      <w:del w:id="78" w:author="Carlos Cabrera-Mercader" w:date="2024-02-18T16:36:00Z">
        <w:r w:rsidRPr="00A2008A" w:rsidDel="001B053A">
          <w:delText>where K is the number of restarts due to the synchronization source changes.]</w:delText>
        </w:r>
        <w:bookmarkEnd w:id="1"/>
      </w:del>
    </w:p>
    <w:p w14:paraId="71F30182" w14:textId="77777777" w:rsidR="001F46F8" w:rsidRDefault="001F46F8" w:rsidP="008538D8">
      <w:pPr>
        <w:rPr>
          <w:b/>
          <w:color w:val="00B0F0"/>
          <w:sz w:val="28"/>
          <w:szCs w:val="28"/>
          <w:lang w:eastAsia="zh-CN"/>
        </w:rPr>
      </w:pPr>
    </w:p>
    <w:p w14:paraId="13F3AB88" w14:textId="0C90EE99" w:rsidR="00CE12E1" w:rsidRDefault="00CE12E1" w:rsidP="00CE12E1">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p>
    <w:p w14:paraId="6C029AD3" w14:textId="4F324A97" w:rsidR="008538D8" w:rsidRDefault="008538D8">
      <w:pPr>
        <w:spacing w:after="0" w:line="240" w:lineRule="auto"/>
        <w:rPr>
          <w:b/>
          <w:color w:val="00B0F0"/>
          <w:sz w:val="28"/>
          <w:szCs w:val="28"/>
          <w:lang w:eastAsia="zh-CN"/>
        </w:rPr>
      </w:pPr>
      <w:r>
        <w:rPr>
          <w:b/>
          <w:color w:val="00B0F0"/>
          <w:sz w:val="28"/>
          <w:szCs w:val="28"/>
          <w:lang w:eastAsia="zh-CN"/>
        </w:rPr>
        <w:br w:type="page"/>
      </w:r>
    </w:p>
    <w:p w14:paraId="4F42A104" w14:textId="77777777" w:rsidR="00BF4CF7" w:rsidRDefault="00BF4CF7" w:rsidP="00BF4CF7">
      <w:pPr>
        <w:jc w:val="center"/>
        <w:rPr>
          <w:b/>
          <w:color w:val="00B0F0"/>
          <w:sz w:val="28"/>
          <w:szCs w:val="28"/>
          <w:lang w:eastAsia="zh-CN"/>
        </w:rPr>
      </w:pPr>
      <w:r w:rsidRPr="00101FDD">
        <w:rPr>
          <w:b/>
          <w:color w:val="00B0F0"/>
          <w:sz w:val="28"/>
          <w:szCs w:val="28"/>
          <w:lang w:eastAsia="zh-CN"/>
        </w:rPr>
        <w:lastRenderedPageBreak/>
        <w:t>----------------------START OF CHANGE----------------------------</w:t>
      </w:r>
    </w:p>
    <w:p w14:paraId="3A9294DA" w14:textId="77777777" w:rsidR="003F0726" w:rsidRPr="003F0726" w:rsidRDefault="003F0726" w:rsidP="003F0726">
      <w:pPr>
        <w:keepNext/>
        <w:keepLines/>
        <w:overflowPunct w:val="0"/>
        <w:autoSpaceDE w:val="0"/>
        <w:autoSpaceDN w:val="0"/>
        <w:adjustRightInd w:val="0"/>
        <w:spacing w:before="180" w:after="180" w:line="240" w:lineRule="auto"/>
        <w:ind w:left="1134" w:hanging="1134"/>
        <w:outlineLvl w:val="1"/>
        <w:rPr>
          <w:rFonts w:ascii="Arial" w:eastAsia="Times New Roman" w:hAnsi="Arial"/>
          <w:kern w:val="0"/>
          <w:sz w:val="32"/>
          <w:szCs w:val="20"/>
          <w:lang w:val="en-GB" w:eastAsia="en-GB"/>
          <w14:ligatures w14:val="none"/>
        </w:rPr>
      </w:pPr>
      <w:r w:rsidRPr="003F0726">
        <w:rPr>
          <w:rFonts w:ascii="Arial" w:eastAsia="Times New Roman" w:hAnsi="Arial"/>
          <w:kern w:val="0"/>
          <w:sz w:val="32"/>
          <w:szCs w:val="20"/>
          <w:lang w:val="en-GB" w:eastAsia="en-GB"/>
          <w14:ligatures w14:val="none"/>
        </w:rPr>
        <w:t>12A.3</w:t>
      </w:r>
      <w:r w:rsidRPr="003F0726">
        <w:rPr>
          <w:rFonts w:ascii="Arial" w:eastAsia="Times New Roman" w:hAnsi="Arial"/>
          <w:kern w:val="0"/>
          <w:sz w:val="32"/>
          <w:szCs w:val="20"/>
          <w:lang w:val="en-GB" w:eastAsia="en-GB"/>
          <w14:ligatures w14:val="none"/>
        </w:rPr>
        <w:tab/>
        <w:t>SL-RSRP measurements</w:t>
      </w:r>
    </w:p>
    <w:p w14:paraId="246538A1" w14:textId="77777777" w:rsidR="003F0726" w:rsidRPr="003F0726" w:rsidRDefault="003F0726" w:rsidP="003F0726">
      <w:pPr>
        <w:keepNext/>
        <w:keepLines/>
        <w:overflowPunct w:val="0"/>
        <w:autoSpaceDE w:val="0"/>
        <w:autoSpaceDN w:val="0"/>
        <w:adjustRightInd w:val="0"/>
        <w:spacing w:before="120" w:after="180" w:line="240" w:lineRule="auto"/>
        <w:ind w:left="1134" w:hanging="1134"/>
        <w:outlineLvl w:val="2"/>
        <w:rPr>
          <w:rFonts w:ascii="Arial" w:eastAsia="Times New Roman" w:hAnsi="Arial"/>
          <w:kern w:val="0"/>
          <w:sz w:val="28"/>
          <w:szCs w:val="20"/>
          <w:lang w:val="en-GB" w:eastAsia="en-GB"/>
          <w14:ligatures w14:val="none"/>
        </w:rPr>
      </w:pPr>
      <w:r w:rsidRPr="003F0726">
        <w:rPr>
          <w:rFonts w:ascii="Arial" w:eastAsia="Times New Roman" w:hAnsi="Arial"/>
          <w:kern w:val="0"/>
          <w:sz w:val="28"/>
          <w:szCs w:val="20"/>
          <w:lang w:val="en-GB" w:eastAsia="en-GB"/>
          <w14:ligatures w14:val="none"/>
        </w:rPr>
        <w:t>12A.3.1</w:t>
      </w:r>
      <w:r w:rsidRPr="003F0726">
        <w:rPr>
          <w:rFonts w:ascii="Arial" w:eastAsia="Times New Roman" w:hAnsi="Arial"/>
          <w:kern w:val="0"/>
          <w:sz w:val="28"/>
          <w:szCs w:val="20"/>
          <w:lang w:val="en-GB" w:eastAsia="en-GB"/>
          <w14:ligatures w14:val="none"/>
        </w:rPr>
        <w:tab/>
        <w:t>Introduction</w:t>
      </w:r>
    </w:p>
    <w:p w14:paraId="5A3A2C43" w14:textId="4A4957A6" w:rsidR="003F0726" w:rsidRPr="003F0726" w:rsidRDefault="003F0726" w:rsidP="003F0726">
      <w:pPr>
        <w:rPr>
          <w:lang w:eastAsia="zh-CN"/>
        </w:rPr>
      </w:pPr>
      <w:r w:rsidRPr="003F0726">
        <w:t>The requirements in clause</w:t>
      </w:r>
      <w:r w:rsidRPr="003F0726">
        <w:rPr>
          <w:lang w:eastAsia="zh-CN"/>
        </w:rPr>
        <w:t xml:space="preserve"> 12A.3 </w:t>
      </w:r>
      <w:r w:rsidRPr="003F0726">
        <w:t xml:space="preserve">shall apply provided the UE has received </w:t>
      </w:r>
      <w:del w:id="79" w:author="Carlos Cabrera-Mercader" w:date="2024-02-18T19:58:00Z">
        <w:r w:rsidRPr="003F0726" w:rsidDel="0030614B">
          <w:delText>[</w:delText>
        </w:r>
      </w:del>
      <w:r w:rsidRPr="003F0726">
        <w:rPr>
          <w:i/>
        </w:rPr>
        <w:t>SL</w:t>
      </w:r>
      <w:ins w:id="80" w:author="Carlos Cabrera-Mercader" w:date="2024-02-18T19:58:00Z">
        <w:r w:rsidR="00FD5F62">
          <w:rPr>
            <w:i/>
          </w:rPr>
          <w:t>-TDOA</w:t>
        </w:r>
      </w:ins>
      <w:del w:id="81" w:author="Carlos Cabrera-Mercader" w:date="2024-02-18T19:58:00Z">
        <w:r w:rsidRPr="003F0726" w:rsidDel="00FD5F62">
          <w:rPr>
            <w:i/>
          </w:rPr>
          <w:delText>PP</w:delText>
        </w:r>
      </w:del>
      <w:r w:rsidRPr="003F0726">
        <w:rPr>
          <w:i/>
        </w:rPr>
        <w:t>-</w:t>
      </w:r>
      <w:proofErr w:type="spellStart"/>
      <w:r w:rsidRPr="003F0726">
        <w:rPr>
          <w:i/>
        </w:rPr>
        <w:t>Request</w:t>
      </w:r>
      <w:r w:rsidRPr="003F0726">
        <w:rPr>
          <w:i/>
          <w:noProof/>
        </w:rPr>
        <w:t>LocationInformation</w:t>
      </w:r>
      <w:proofErr w:type="spellEnd"/>
      <w:del w:id="82" w:author="Carlos Cabrera-Mercader" w:date="2024-02-18T19:59:00Z">
        <w:r w:rsidRPr="003F0726" w:rsidDel="008B24C1">
          <w:rPr>
            <w:iCs/>
            <w:noProof/>
          </w:rPr>
          <w:delText>]</w:delText>
        </w:r>
      </w:del>
      <w:ins w:id="83" w:author="Carlos Cabrera-Mercader" w:date="2024-02-18T19:59:00Z">
        <w:r w:rsidR="00472624">
          <w:rPr>
            <w:iCs/>
            <w:noProof/>
          </w:rPr>
          <w:t xml:space="preserve">, </w:t>
        </w:r>
        <w:r w:rsidR="00472624" w:rsidRPr="003F0726">
          <w:rPr>
            <w:i/>
          </w:rPr>
          <w:t>SL</w:t>
        </w:r>
        <w:r w:rsidR="00472624">
          <w:rPr>
            <w:i/>
          </w:rPr>
          <w:t>-TOA</w:t>
        </w:r>
        <w:r w:rsidR="00472624" w:rsidRPr="003F0726">
          <w:rPr>
            <w:i/>
          </w:rPr>
          <w:t>-</w:t>
        </w:r>
        <w:proofErr w:type="spellStart"/>
        <w:r w:rsidR="00472624" w:rsidRPr="003F0726">
          <w:rPr>
            <w:i/>
          </w:rPr>
          <w:t>Request</w:t>
        </w:r>
        <w:r w:rsidR="00472624" w:rsidRPr="003F0726">
          <w:rPr>
            <w:i/>
            <w:noProof/>
          </w:rPr>
          <w:t>LocationInformation</w:t>
        </w:r>
      </w:ins>
      <w:proofErr w:type="spellEnd"/>
      <w:ins w:id="84" w:author="Carlos Cabrera-Mercader" w:date="2024-02-18T20:00:00Z">
        <w:r w:rsidR="007225AE">
          <w:rPr>
            <w:i/>
            <w:noProof/>
          </w:rPr>
          <w:t xml:space="preserve">, </w:t>
        </w:r>
      </w:ins>
      <w:ins w:id="85" w:author="Carlos Cabrera-Mercader" w:date="2024-02-18T20:01:00Z">
        <w:r w:rsidR="004A5CD4" w:rsidRPr="003F0726">
          <w:rPr>
            <w:i/>
          </w:rPr>
          <w:t>SL</w:t>
        </w:r>
        <w:r w:rsidR="004A5CD4">
          <w:rPr>
            <w:i/>
          </w:rPr>
          <w:t>-RTT</w:t>
        </w:r>
        <w:r w:rsidR="004A5CD4" w:rsidRPr="003F0726">
          <w:rPr>
            <w:i/>
          </w:rPr>
          <w:t>-</w:t>
        </w:r>
        <w:proofErr w:type="spellStart"/>
        <w:r w:rsidR="004A5CD4" w:rsidRPr="003F0726">
          <w:rPr>
            <w:i/>
          </w:rPr>
          <w:t>Request</w:t>
        </w:r>
        <w:r w:rsidR="004A5CD4" w:rsidRPr="003F0726">
          <w:rPr>
            <w:i/>
            <w:noProof/>
          </w:rPr>
          <w:t>LocationInformation</w:t>
        </w:r>
      </w:ins>
      <w:proofErr w:type="spellEnd"/>
      <w:r w:rsidRPr="003F0726">
        <w:rPr>
          <w:noProof/>
        </w:rPr>
        <w:t xml:space="preserve"> </w:t>
      </w:r>
      <w:ins w:id="86" w:author="Carlos Cabrera-Mercader" w:date="2024-02-18T20:01:00Z">
        <w:r w:rsidR="00E264E7">
          <w:rPr>
            <w:noProof/>
          </w:rPr>
          <w:t xml:space="preserve">or </w:t>
        </w:r>
        <w:r w:rsidR="00E264E7" w:rsidRPr="003F0726">
          <w:rPr>
            <w:i/>
          </w:rPr>
          <w:t>SL</w:t>
        </w:r>
        <w:r w:rsidR="00E264E7">
          <w:rPr>
            <w:i/>
          </w:rPr>
          <w:t>-</w:t>
        </w:r>
      </w:ins>
      <w:proofErr w:type="spellStart"/>
      <w:ins w:id="87" w:author="Carlos Cabrera-Mercader" w:date="2024-02-18T20:02:00Z">
        <w:r w:rsidR="00E264E7">
          <w:rPr>
            <w:i/>
          </w:rPr>
          <w:t>Ao</w:t>
        </w:r>
      </w:ins>
      <w:ins w:id="88" w:author="Carlos Cabrera-Mercader" w:date="2024-02-18T20:01:00Z">
        <w:r w:rsidR="00E264E7">
          <w:rPr>
            <w:i/>
          </w:rPr>
          <w:t>A</w:t>
        </w:r>
        <w:proofErr w:type="spellEnd"/>
        <w:r w:rsidR="00E264E7" w:rsidRPr="003F0726">
          <w:rPr>
            <w:i/>
          </w:rPr>
          <w:t>-</w:t>
        </w:r>
        <w:proofErr w:type="spellStart"/>
        <w:r w:rsidR="00E264E7" w:rsidRPr="003F0726">
          <w:rPr>
            <w:i/>
          </w:rPr>
          <w:t>Request</w:t>
        </w:r>
        <w:r w:rsidR="00E264E7" w:rsidRPr="003F0726">
          <w:rPr>
            <w:i/>
            <w:noProof/>
          </w:rPr>
          <w:t>LocationInformation</w:t>
        </w:r>
        <w:proofErr w:type="spellEnd"/>
        <w:r w:rsidR="00E264E7" w:rsidRPr="003F0726">
          <w:t xml:space="preserve"> </w:t>
        </w:r>
      </w:ins>
      <w:r w:rsidRPr="003F0726">
        <w:t>message from LMF or another UE via SLPP [37] requesting the UE to measure and report S</w:t>
      </w:r>
      <w:r w:rsidRPr="003F0726">
        <w:rPr>
          <w:lang w:eastAsia="zh-CN"/>
        </w:rPr>
        <w:t>L PRS-RSRP measurements defined in TS 38.215 [4] based on SL-PRS.</w:t>
      </w:r>
    </w:p>
    <w:p w14:paraId="04C0F3E4" w14:textId="77777777" w:rsidR="003F0726" w:rsidRPr="003F0726" w:rsidRDefault="003F0726" w:rsidP="003F0726">
      <w:pPr>
        <w:keepNext/>
        <w:keepLines/>
        <w:overflowPunct w:val="0"/>
        <w:autoSpaceDE w:val="0"/>
        <w:autoSpaceDN w:val="0"/>
        <w:adjustRightInd w:val="0"/>
        <w:spacing w:before="120" w:after="180" w:line="240" w:lineRule="auto"/>
        <w:ind w:left="1134" w:hanging="1134"/>
        <w:outlineLvl w:val="2"/>
        <w:rPr>
          <w:rFonts w:ascii="Arial" w:eastAsia="Times New Roman" w:hAnsi="Arial"/>
          <w:kern w:val="0"/>
          <w:sz w:val="28"/>
          <w:szCs w:val="20"/>
          <w:lang w:val="en-GB" w:eastAsia="en-GB"/>
          <w14:ligatures w14:val="none"/>
        </w:rPr>
      </w:pPr>
      <w:r w:rsidRPr="003F0726">
        <w:rPr>
          <w:rFonts w:ascii="Arial" w:eastAsia="Times New Roman" w:hAnsi="Arial"/>
          <w:kern w:val="0"/>
          <w:sz w:val="28"/>
          <w:szCs w:val="20"/>
          <w:lang w:val="en-GB" w:eastAsia="en-GB"/>
          <w14:ligatures w14:val="none"/>
        </w:rPr>
        <w:t>12A.3.2</w:t>
      </w:r>
      <w:r w:rsidRPr="003F0726">
        <w:rPr>
          <w:rFonts w:ascii="Arial" w:eastAsia="Times New Roman" w:hAnsi="Arial"/>
          <w:kern w:val="0"/>
          <w:sz w:val="28"/>
          <w:szCs w:val="20"/>
          <w:lang w:val="en-GB" w:eastAsia="en-GB"/>
          <w14:ligatures w14:val="none"/>
        </w:rPr>
        <w:tab/>
        <w:t>Requirements Applicability</w:t>
      </w:r>
    </w:p>
    <w:p w14:paraId="7959145E" w14:textId="77777777" w:rsidR="003F0726" w:rsidRPr="003F0726" w:rsidRDefault="003F0726" w:rsidP="003F0726">
      <w:r w:rsidRPr="003F0726">
        <w:t>The requirements in clause 12A.3 apply for periodic, aperiodic, and triggered SL PRS-RSRP measurements, provided:</w:t>
      </w:r>
    </w:p>
    <w:p w14:paraId="696F503C" w14:textId="77777777" w:rsidR="003F0726" w:rsidRPr="003F0726" w:rsidRDefault="003F0726" w:rsidP="003F0726">
      <w:pPr>
        <w:ind w:left="568" w:hanging="284"/>
      </w:pPr>
      <w:r w:rsidRPr="003F0726">
        <w:t>-</w:t>
      </w:r>
      <w:r w:rsidRPr="003F0726">
        <w:tab/>
        <w:t>SL PRS-RSRP related side conditions given in clause TBD for FR1 are fulfilled, for a corresponding Band.</w:t>
      </w:r>
    </w:p>
    <w:p w14:paraId="6E65F1D3" w14:textId="77777777" w:rsidR="003F0726" w:rsidRPr="003F0726" w:rsidRDefault="003F0726" w:rsidP="003F0726">
      <w:pPr>
        <w:keepNext/>
        <w:keepLines/>
        <w:spacing w:before="120"/>
        <w:ind w:left="1134" w:hanging="1134"/>
        <w:outlineLvl w:val="2"/>
        <w:rPr>
          <w:rFonts w:ascii="Arial" w:hAnsi="Arial"/>
          <w:sz w:val="28"/>
        </w:rPr>
      </w:pPr>
      <w:r w:rsidRPr="003F0726">
        <w:rPr>
          <w:rFonts w:ascii="Arial" w:hAnsi="Arial"/>
          <w:sz w:val="28"/>
        </w:rPr>
        <w:t>12A.3.3</w:t>
      </w:r>
      <w:r w:rsidRPr="003F0726">
        <w:rPr>
          <w:rFonts w:ascii="Arial" w:hAnsi="Arial"/>
          <w:sz w:val="28"/>
        </w:rPr>
        <w:tab/>
        <w:t>Measurement Capability</w:t>
      </w:r>
    </w:p>
    <w:p w14:paraId="57FB184C" w14:textId="77777777" w:rsidR="003F0726" w:rsidRPr="003F0726" w:rsidRDefault="003F0726" w:rsidP="003F0726">
      <w:pPr>
        <w:rPr>
          <w:rFonts w:ascii="Arial" w:hAnsi="Arial"/>
          <w:sz w:val="32"/>
        </w:rPr>
      </w:pPr>
      <w:r w:rsidRPr="003F0726">
        <w:t xml:space="preserve">UE SL PRS-RSRP measurement capability is as indicated by the UE </w:t>
      </w:r>
      <w:r w:rsidRPr="003F0726">
        <w:rPr>
          <w:lang w:eastAsia="zh-CN"/>
        </w:rPr>
        <w:t>in [</w:t>
      </w:r>
      <w:proofErr w:type="spellStart"/>
      <w:r w:rsidRPr="003F0726">
        <w:rPr>
          <w:i/>
          <w:iCs/>
          <w:lang w:eastAsia="zh-CN"/>
        </w:rPr>
        <w:t>sl</w:t>
      </w:r>
      <w:proofErr w:type="spellEnd"/>
      <w:r w:rsidRPr="003F0726">
        <w:rPr>
          <w:i/>
          <w:iCs/>
          <w:lang w:eastAsia="zh-CN"/>
        </w:rPr>
        <w:t>-TDOA-</w:t>
      </w:r>
      <w:proofErr w:type="spellStart"/>
      <w:r w:rsidRPr="003F0726">
        <w:rPr>
          <w:i/>
          <w:iCs/>
          <w:lang w:eastAsia="zh-CN"/>
        </w:rPr>
        <w:t>ProvideCapabilities</w:t>
      </w:r>
      <w:proofErr w:type="spellEnd"/>
      <w:r w:rsidRPr="003F0726">
        <w:rPr>
          <w:i/>
          <w:iCs/>
          <w:lang w:eastAsia="zh-CN"/>
        </w:rPr>
        <w:t xml:space="preserve">, </w:t>
      </w:r>
      <w:proofErr w:type="spellStart"/>
      <w:r w:rsidRPr="003F0726">
        <w:rPr>
          <w:i/>
          <w:iCs/>
          <w:lang w:eastAsia="zh-CN"/>
        </w:rPr>
        <w:t>sl</w:t>
      </w:r>
      <w:proofErr w:type="spellEnd"/>
      <w:r w:rsidRPr="003F0726">
        <w:rPr>
          <w:i/>
          <w:iCs/>
          <w:lang w:eastAsia="zh-CN"/>
        </w:rPr>
        <w:t>-RTT-</w:t>
      </w:r>
      <w:proofErr w:type="spellStart"/>
      <w:r w:rsidRPr="003F0726">
        <w:rPr>
          <w:i/>
          <w:iCs/>
          <w:lang w:eastAsia="zh-CN"/>
        </w:rPr>
        <w:t>ProvideCapabilities</w:t>
      </w:r>
      <w:proofErr w:type="spellEnd"/>
      <w:r w:rsidRPr="003F0726">
        <w:rPr>
          <w:i/>
          <w:iCs/>
          <w:lang w:eastAsia="zh-CN"/>
        </w:rPr>
        <w:t xml:space="preserve">, </w:t>
      </w:r>
      <w:proofErr w:type="spellStart"/>
      <w:r w:rsidRPr="003F0726">
        <w:rPr>
          <w:i/>
          <w:iCs/>
          <w:lang w:eastAsia="zh-CN"/>
        </w:rPr>
        <w:t>sl</w:t>
      </w:r>
      <w:proofErr w:type="spellEnd"/>
      <w:r w:rsidRPr="003F0726">
        <w:rPr>
          <w:i/>
          <w:iCs/>
          <w:lang w:eastAsia="zh-CN"/>
        </w:rPr>
        <w:t>-AOA-</w:t>
      </w:r>
      <w:proofErr w:type="spellStart"/>
      <w:r w:rsidRPr="003F0726">
        <w:rPr>
          <w:i/>
          <w:iCs/>
          <w:lang w:eastAsia="zh-CN"/>
        </w:rPr>
        <w:t>ProvideCapabilities</w:t>
      </w:r>
      <w:proofErr w:type="spellEnd"/>
      <w:r w:rsidRPr="003F0726">
        <w:rPr>
          <w:i/>
          <w:iCs/>
          <w:lang w:eastAsia="zh-CN"/>
        </w:rPr>
        <w:t xml:space="preserve">, </w:t>
      </w:r>
      <w:r w:rsidRPr="003F0726">
        <w:rPr>
          <w:lang w:eastAsia="zh-CN"/>
        </w:rPr>
        <w:t>or</w:t>
      </w:r>
      <w:r w:rsidRPr="003F0726">
        <w:rPr>
          <w:i/>
          <w:iCs/>
          <w:lang w:eastAsia="zh-CN"/>
        </w:rPr>
        <w:t xml:space="preserve"> </w:t>
      </w:r>
      <w:proofErr w:type="spellStart"/>
      <w:r w:rsidRPr="003F0726">
        <w:rPr>
          <w:i/>
          <w:iCs/>
          <w:lang w:eastAsia="zh-CN"/>
        </w:rPr>
        <w:t>sl</w:t>
      </w:r>
      <w:proofErr w:type="spellEnd"/>
      <w:r w:rsidRPr="003F0726">
        <w:rPr>
          <w:i/>
          <w:iCs/>
          <w:lang w:eastAsia="zh-CN"/>
        </w:rPr>
        <w:t>-TOA-</w:t>
      </w:r>
      <w:proofErr w:type="spellStart"/>
      <w:r w:rsidRPr="003F0726">
        <w:rPr>
          <w:i/>
          <w:iCs/>
          <w:lang w:eastAsia="zh-CN"/>
        </w:rPr>
        <w:t>ProvideCapabilities</w:t>
      </w:r>
      <w:proofErr w:type="spellEnd"/>
      <w:r w:rsidRPr="003F0726">
        <w:rPr>
          <w:lang w:eastAsia="zh-CN"/>
        </w:rPr>
        <w:t xml:space="preserve">], </w:t>
      </w:r>
      <w:r w:rsidRPr="003F0726">
        <w:t>according to TS 38.355 [37].</w:t>
      </w:r>
    </w:p>
    <w:p w14:paraId="56E00422" w14:textId="77777777" w:rsidR="003F0726" w:rsidRPr="003F0726" w:rsidRDefault="003F0726" w:rsidP="003F0726">
      <w:pPr>
        <w:keepNext/>
        <w:keepLines/>
        <w:overflowPunct w:val="0"/>
        <w:autoSpaceDE w:val="0"/>
        <w:autoSpaceDN w:val="0"/>
        <w:adjustRightInd w:val="0"/>
        <w:spacing w:before="120" w:after="180" w:line="240" w:lineRule="auto"/>
        <w:ind w:left="1134" w:hanging="1134"/>
        <w:outlineLvl w:val="2"/>
        <w:rPr>
          <w:rFonts w:ascii="Arial" w:eastAsia="Times New Roman" w:hAnsi="Arial"/>
          <w:kern w:val="0"/>
          <w:sz w:val="28"/>
          <w:szCs w:val="20"/>
          <w:lang w:val="en-GB" w:eastAsia="en-GB"/>
          <w14:ligatures w14:val="none"/>
        </w:rPr>
      </w:pPr>
      <w:r w:rsidRPr="003F0726">
        <w:rPr>
          <w:rFonts w:ascii="Arial" w:eastAsia="Times New Roman" w:hAnsi="Arial"/>
          <w:kern w:val="0"/>
          <w:sz w:val="28"/>
          <w:szCs w:val="20"/>
          <w:lang w:val="en-GB" w:eastAsia="en-GB"/>
          <w14:ligatures w14:val="none"/>
        </w:rPr>
        <w:t>12A.3.4</w:t>
      </w:r>
      <w:r w:rsidRPr="003F0726">
        <w:rPr>
          <w:rFonts w:ascii="Arial" w:eastAsia="Times New Roman" w:hAnsi="Arial"/>
          <w:kern w:val="0"/>
          <w:sz w:val="28"/>
          <w:szCs w:val="20"/>
          <w:lang w:val="en-GB" w:eastAsia="en-GB"/>
          <w14:ligatures w14:val="none"/>
        </w:rPr>
        <w:tab/>
        <w:t>Measurement Reporting Requirements</w:t>
      </w:r>
    </w:p>
    <w:p w14:paraId="6B0B7519" w14:textId="77777777" w:rsidR="003F0726" w:rsidRPr="003F0726" w:rsidRDefault="003F0726" w:rsidP="003F0726">
      <w:r w:rsidRPr="003F0726">
        <w:t xml:space="preserve">The measurement reporting delay is defined as the time between the moment when the measurement report is triggered and the moment when the UE starts to transmit the measurement report over the air interface. </w:t>
      </w:r>
    </w:p>
    <w:p w14:paraId="31983DBD" w14:textId="77777777" w:rsidR="003F0726" w:rsidRPr="003F0726" w:rsidRDefault="003F0726" w:rsidP="003F0726">
      <w:r w:rsidRPr="003F0726">
        <w:t xml:space="preserve">For UE reporting to LMF, this requirement assumes that the measurement report is not delayed by other SLPP </w:t>
      </w:r>
      <w:proofErr w:type="spellStart"/>
      <w:r w:rsidRPr="003F0726">
        <w:t>signalling</w:t>
      </w:r>
      <w:proofErr w:type="spellEnd"/>
      <w:r w:rsidRPr="003F0726">
        <w:t xml:space="preserve"> on the DCCH or SCCH.</w:t>
      </w:r>
      <w:r w:rsidRPr="003F0726">
        <w:rPr>
          <w:lang w:eastAsia="zh-CN"/>
        </w:rPr>
        <w:t xml:space="preserve"> </w:t>
      </w:r>
      <w:r w:rsidRPr="003F0726">
        <w:t>This measurement reporting delay excludes a delay uncertainty resulted when inserting the measurement report to the TTI of the uplink DCCH or SCCH. The delay uncertainty is: 2 x TTI</w:t>
      </w:r>
      <w:r w:rsidRPr="003F0726">
        <w:rPr>
          <w:vertAlign w:val="subscript"/>
        </w:rPr>
        <w:t>DCCH/SCCH</w:t>
      </w:r>
      <w:r w:rsidRPr="003F0726">
        <w:t xml:space="preserve"> where TTI</w:t>
      </w:r>
      <w:r w:rsidRPr="003F0726">
        <w:rPr>
          <w:vertAlign w:val="subscript"/>
        </w:rPr>
        <w:t>DCCH/SCCH</w:t>
      </w:r>
      <w:r w:rsidRPr="003F0726">
        <w:t xml:space="preserve"> is the duration of subframe or slot or </w:t>
      </w:r>
      <w:proofErr w:type="spellStart"/>
      <w:r w:rsidRPr="003F0726">
        <w:t>subslot</w:t>
      </w:r>
      <w:proofErr w:type="spellEnd"/>
      <w:r w:rsidRPr="003F0726">
        <w:t xml:space="preserve"> when the measurement report is transmitted on the PUSCH with subframe or slot or </w:t>
      </w:r>
      <w:proofErr w:type="spellStart"/>
      <w:r w:rsidRPr="003F0726">
        <w:t>subslot</w:t>
      </w:r>
      <w:proofErr w:type="spellEnd"/>
      <w:r w:rsidRPr="003F0726">
        <w:t xml:space="preserve"> duration</w:t>
      </w:r>
      <w:r w:rsidRPr="003F0726">
        <w:rPr>
          <w:lang w:eastAsia="zh-CN"/>
        </w:rPr>
        <w:t xml:space="preserve">. </w:t>
      </w:r>
    </w:p>
    <w:p w14:paraId="388546AA" w14:textId="77777777" w:rsidR="003F0726" w:rsidRPr="003F0726" w:rsidRDefault="003F0726" w:rsidP="003F0726">
      <w:pPr>
        <w:rPr>
          <w:lang w:eastAsia="zh-CN"/>
        </w:rPr>
      </w:pPr>
      <w:r w:rsidRPr="003F0726">
        <w:rPr>
          <w:lang w:eastAsia="zh-CN"/>
        </w:rPr>
        <w:t xml:space="preserve">For UE reporting to another UE, </w:t>
      </w:r>
      <w:r w:rsidRPr="003F0726">
        <w:t xml:space="preserve">this requirement assumes that the measurement report is not delayed by other SLPP </w:t>
      </w:r>
      <w:proofErr w:type="spellStart"/>
      <w:r w:rsidRPr="003F0726">
        <w:t>signalling</w:t>
      </w:r>
      <w:proofErr w:type="spellEnd"/>
      <w:r w:rsidRPr="003F0726">
        <w:t xml:space="preserve"> on the STCH.</w:t>
      </w:r>
      <w:r w:rsidRPr="003F0726">
        <w:rPr>
          <w:lang w:eastAsia="zh-CN"/>
        </w:rPr>
        <w:t xml:space="preserve"> </w:t>
      </w:r>
      <w:r w:rsidRPr="003F0726">
        <w:t>This measurement reporting delay excludes a delay uncertainty resulted when inserting the measurement report to the TTI of the transmitted STCH. The delay uncertainty is: 2 x TTI</w:t>
      </w:r>
      <w:r w:rsidRPr="003F0726">
        <w:rPr>
          <w:vertAlign w:val="subscript"/>
        </w:rPr>
        <w:t>STCH</w:t>
      </w:r>
      <w:r w:rsidRPr="003F0726">
        <w:t xml:space="preserve"> where TTI</w:t>
      </w:r>
      <w:r w:rsidRPr="003F0726">
        <w:rPr>
          <w:vertAlign w:val="subscript"/>
        </w:rPr>
        <w:t>STCH</w:t>
      </w:r>
      <w:r w:rsidRPr="003F0726">
        <w:t xml:space="preserve"> is the duration of subframe or slot or </w:t>
      </w:r>
      <w:proofErr w:type="spellStart"/>
      <w:r w:rsidRPr="003F0726">
        <w:t>subslot</w:t>
      </w:r>
      <w:proofErr w:type="spellEnd"/>
      <w:r w:rsidRPr="003F0726">
        <w:t xml:space="preserve"> when the measurement report is transmitted on the PSSCH with subframe or slot or </w:t>
      </w:r>
      <w:proofErr w:type="spellStart"/>
      <w:r w:rsidRPr="003F0726">
        <w:t>subslot</w:t>
      </w:r>
      <w:proofErr w:type="spellEnd"/>
      <w:r w:rsidRPr="003F0726">
        <w:t xml:space="preserve"> duration</w:t>
      </w:r>
      <w:r w:rsidRPr="003F0726">
        <w:rPr>
          <w:lang w:eastAsia="zh-CN"/>
        </w:rPr>
        <w:t xml:space="preserve">. </w:t>
      </w:r>
    </w:p>
    <w:p w14:paraId="6BF4BAC7" w14:textId="77777777" w:rsidR="003F0726" w:rsidRPr="003F0726" w:rsidRDefault="003F0726" w:rsidP="003F0726">
      <w:pPr>
        <w:rPr>
          <w:lang w:eastAsia="zh-CN"/>
        </w:rPr>
      </w:pPr>
      <w:r w:rsidRPr="003F0726">
        <w:rPr>
          <w:lang w:eastAsia="zh-CN"/>
        </w:rPr>
        <w:t>This measurement reporting delay excludes any delay caused by no SL resources for UE to send the measurement report.</w:t>
      </w:r>
    </w:p>
    <w:p w14:paraId="26AE4806" w14:textId="77777777" w:rsidR="003F0726" w:rsidRPr="003F0726" w:rsidRDefault="003F0726" w:rsidP="003F0726">
      <w:pPr>
        <w:rPr>
          <w:lang w:eastAsia="zh-CN"/>
        </w:rPr>
      </w:pPr>
      <w:r w:rsidRPr="003F0726">
        <w:rPr>
          <w:lang w:eastAsia="zh-CN"/>
        </w:rPr>
        <w:t>The reported SL PRS-RSRP measurement values contained in measurement reports shall be based on the measurement report mapping requirements specified in clauses TBD.</w:t>
      </w:r>
    </w:p>
    <w:p w14:paraId="070DDF08" w14:textId="77777777" w:rsidR="003F0726" w:rsidRPr="003F0726" w:rsidRDefault="003F0726" w:rsidP="003F0726">
      <w:r w:rsidRPr="003F0726">
        <w:t>The SL PRS-RSRP measurements performed and reported according to this section shall meet the SL PRS-RSRP measurement accuracy requirements in clause TBD, for each measured SL-PRS resource.</w:t>
      </w:r>
    </w:p>
    <w:p w14:paraId="3A31E902" w14:textId="77777777" w:rsidR="003F0726" w:rsidRPr="003F0726" w:rsidRDefault="003F0726" w:rsidP="003F0726">
      <w:pPr>
        <w:keepNext/>
        <w:keepLines/>
        <w:overflowPunct w:val="0"/>
        <w:autoSpaceDE w:val="0"/>
        <w:autoSpaceDN w:val="0"/>
        <w:adjustRightInd w:val="0"/>
        <w:spacing w:before="120" w:after="180" w:line="240" w:lineRule="auto"/>
        <w:ind w:left="1134" w:hanging="1134"/>
        <w:outlineLvl w:val="2"/>
        <w:rPr>
          <w:rFonts w:ascii="Arial" w:eastAsia="Times New Roman" w:hAnsi="Arial"/>
          <w:kern w:val="0"/>
          <w:sz w:val="28"/>
          <w:szCs w:val="20"/>
          <w:lang w:val="en-GB" w:eastAsia="en-GB"/>
          <w14:ligatures w14:val="none"/>
        </w:rPr>
      </w:pPr>
      <w:r w:rsidRPr="003F0726">
        <w:rPr>
          <w:rFonts w:ascii="Arial" w:eastAsia="Times New Roman" w:hAnsi="Arial"/>
          <w:kern w:val="0"/>
          <w:sz w:val="28"/>
          <w:szCs w:val="20"/>
          <w:lang w:val="en-GB" w:eastAsia="en-GB"/>
          <w14:ligatures w14:val="none"/>
        </w:rPr>
        <w:t>12A.3.5</w:t>
      </w:r>
      <w:r w:rsidRPr="003F0726">
        <w:rPr>
          <w:rFonts w:ascii="Arial" w:eastAsia="Times New Roman" w:hAnsi="Arial"/>
          <w:kern w:val="0"/>
          <w:sz w:val="28"/>
          <w:szCs w:val="20"/>
          <w:lang w:val="en-GB" w:eastAsia="en-GB"/>
          <w14:ligatures w14:val="none"/>
        </w:rPr>
        <w:tab/>
        <w:t>Measurements Period Requirements</w:t>
      </w:r>
    </w:p>
    <w:p w14:paraId="31F5FFA3" w14:textId="1E8BFE5A" w:rsidR="0031234E" w:rsidRDefault="007B5BC1" w:rsidP="003F0726">
      <w:pPr>
        <w:rPr>
          <w:ins w:id="89" w:author="Carlos Cabrera-Mercader" w:date="2024-02-18T20:08:00Z"/>
          <w:lang w:eastAsia="zh-CN"/>
        </w:rPr>
      </w:pPr>
      <w:ins w:id="90" w:author="Carlos Cabrera-Mercader" w:date="2024-02-18T20:04:00Z">
        <w:r>
          <w:rPr>
            <w:lang w:eastAsia="zh-CN"/>
          </w:rPr>
          <w:t>When SL PRS-RSRP measurements are requested</w:t>
        </w:r>
      </w:ins>
      <w:ins w:id="91" w:author="Carlos Cabrera-Mercader" w:date="2024-02-18T20:05:00Z">
        <w:r>
          <w:rPr>
            <w:lang w:eastAsia="zh-CN"/>
          </w:rPr>
          <w:t xml:space="preserve"> </w:t>
        </w:r>
      </w:ins>
      <w:ins w:id="92" w:author="Carlos Cabrera-Mercader" w:date="2024-02-18T20:08:00Z">
        <w:r w:rsidR="003116A2">
          <w:rPr>
            <w:lang w:eastAsia="zh-CN"/>
          </w:rPr>
          <w:t>via</w:t>
        </w:r>
      </w:ins>
      <w:ins w:id="93" w:author="Carlos Cabrera-Mercader" w:date="2024-02-18T20:05:00Z">
        <w:r>
          <w:rPr>
            <w:lang w:eastAsia="zh-CN"/>
          </w:rPr>
          <w:t xml:space="preserve"> </w:t>
        </w:r>
        <w:r w:rsidR="00654DFD" w:rsidRPr="00191827">
          <w:rPr>
            <w:i/>
            <w:iCs/>
            <w:lang w:eastAsia="zh-CN"/>
            <w:rPrChange w:id="94" w:author="Carlos Cabrera-Mercader" w:date="2024-02-18T20:08:00Z">
              <w:rPr>
                <w:lang w:eastAsia="zh-CN"/>
              </w:rPr>
            </w:rPrChange>
          </w:rPr>
          <w:t>SL-T</w:t>
        </w:r>
      </w:ins>
      <w:ins w:id="95" w:author="Carlos Cabrera-Mercader" w:date="2024-02-18T20:08:00Z">
        <w:r w:rsidR="00114810">
          <w:rPr>
            <w:i/>
            <w:iCs/>
            <w:lang w:eastAsia="zh-CN"/>
          </w:rPr>
          <w:t>D</w:t>
        </w:r>
      </w:ins>
      <w:ins w:id="96" w:author="Carlos Cabrera-Mercader" w:date="2024-02-18T20:05:00Z">
        <w:r w:rsidR="00654DFD" w:rsidRPr="00191827">
          <w:rPr>
            <w:i/>
            <w:iCs/>
            <w:lang w:eastAsia="zh-CN"/>
            <w:rPrChange w:id="97" w:author="Carlos Cabrera-Mercader" w:date="2024-02-18T20:08:00Z">
              <w:rPr>
                <w:lang w:eastAsia="zh-CN"/>
              </w:rPr>
            </w:rPrChange>
          </w:rPr>
          <w:t>OA-</w:t>
        </w:r>
        <w:proofErr w:type="spellStart"/>
        <w:r w:rsidR="00654DFD" w:rsidRPr="00191827">
          <w:rPr>
            <w:i/>
            <w:iCs/>
            <w:lang w:eastAsia="zh-CN"/>
            <w:rPrChange w:id="98" w:author="Carlos Cabrera-Mercader" w:date="2024-02-18T20:08:00Z">
              <w:rPr>
                <w:lang w:eastAsia="zh-CN"/>
              </w:rPr>
            </w:rPrChange>
          </w:rPr>
          <w:t>Reque</w:t>
        </w:r>
        <w:r w:rsidR="00CD3DDA" w:rsidRPr="00191827">
          <w:rPr>
            <w:i/>
            <w:iCs/>
            <w:lang w:eastAsia="zh-CN"/>
            <w:rPrChange w:id="99" w:author="Carlos Cabrera-Mercader" w:date="2024-02-18T20:08:00Z">
              <w:rPr>
                <w:lang w:eastAsia="zh-CN"/>
              </w:rPr>
            </w:rPrChange>
          </w:rPr>
          <w:t>stLocationInformation</w:t>
        </w:r>
        <w:proofErr w:type="spellEnd"/>
        <w:r w:rsidR="00CD3DDA">
          <w:rPr>
            <w:lang w:eastAsia="zh-CN"/>
          </w:rPr>
          <w:t xml:space="preserve"> the measurement period</w:t>
        </w:r>
      </w:ins>
      <w:ins w:id="100" w:author="Carlos Cabrera-Mercader" w:date="2024-02-18T20:07:00Z">
        <w:r w:rsidR="00191827">
          <w:rPr>
            <w:lang w:eastAsia="zh-CN"/>
          </w:rPr>
          <w:t xml:space="preserve"> requirement</w:t>
        </w:r>
      </w:ins>
      <w:ins w:id="101" w:author="Carlos Cabrera-Mercader" w:date="2024-02-18T20:06:00Z">
        <w:r w:rsidR="00CD3DDA">
          <w:rPr>
            <w:lang w:eastAsia="zh-CN"/>
          </w:rPr>
          <w:t xml:space="preserve"> i</w:t>
        </w:r>
      </w:ins>
      <w:ins w:id="102" w:author="Carlos Cabrera-Mercader" w:date="2024-02-18T20:07:00Z">
        <w:r w:rsidR="00B46A44">
          <w:rPr>
            <w:lang w:eastAsia="zh-CN"/>
          </w:rPr>
          <w:t>n clause 12A.</w:t>
        </w:r>
        <w:r w:rsidR="00191827">
          <w:rPr>
            <w:lang w:eastAsia="zh-CN"/>
          </w:rPr>
          <w:t>2.5 applies.</w:t>
        </w:r>
      </w:ins>
      <w:ins w:id="103" w:author="Carlos Cabrera-Mercader" w:date="2024-02-18T20:04:00Z">
        <w:r>
          <w:rPr>
            <w:lang w:eastAsia="zh-CN"/>
          </w:rPr>
          <w:t xml:space="preserve"> </w:t>
        </w:r>
      </w:ins>
    </w:p>
    <w:p w14:paraId="513FDF4F" w14:textId="78F22277" w:rsidR="00A60821" w:rsidRDefault="00A60821" w:rsidP="00A60821">
      <w:pPr>
        <w:rPr>
          <w:ins w:id="104" w:author="Carlos Cabrera-Mercader" w:date="2024-02-18T20:11:00Z"/>
          <w:lang w:eastAsia="zh-CN"/>
        </w:rPr>
      </w:pPr>
      <w:ins w:id="105" w:author="Carlos Cabrera-Mercader" w:date="2024-02-18T20:11:00Z">
        <w:r>
          <w:rPr>
            <w:lang w:eastAsia="zh-CN"/>
          </w:rPr>
          <w:lastRenderedPageBreak/>
          <w:t xml:space="preserve">When SL PRS-RSRP measurements are requested via </w:t>
        </w:r>
        <w:r w:rsidRPr="00E20C28">
          <w:rPr>
            <w:i/>
            <w:iCs/>
            <w:lang w:eastAsia="zh-CN"/>
          </w:rPr>
          <w:t>SL-</w:t>
        </w:r>
      </w:ins>
      <w:ins w:id="106" w:author="Carlos Cabrera-Mercader" w:date="2024-02-18T20:15:00Z">
        <w:r w:rsidR="00934FFF">
          <w:rPr>
            <w:i/>
            <w:iCs/>
            <w:lang w:eastAsia="zh-CN"/>
          </w:rPr>
          <w:t>RT</w:t>
        </w:r>
      </w:ins>
      <w:ins w:id="107" w:author="Carlos Cabrera-Mercader" w:date="2024-02-18T20:11:00Z">
        <w:r w:rsidRPr="00E20C28">
          <w:rPr>
            <w:i/>
            <w:iCs/>
            <w:lang w:eastAsia="zh-CN"/>
          </w:rPr>
          <w:t>T-</w:t>
        </w:r>
        <w:proofErr w:type="spellStart"/>
        <w:r w:rsidRPr="00E20C28">
          <w:rPr>
            <w:i/>
            <w:iCs/>
            <w:lang w:eastAsia="zh-CN"/>
          </w:rPr>
          <w:t>RequestLocationInformation</w:t>
        </w:r>
        <w:proofErr w:type="spellEnd"/>
        <w:r>
          <w:rPr>
            <w:lang w:eastAsia="zh-CN"/>
          </w:rPr>
          <w:t xml:space="preserve"> the measurement period requirement in clause 12A.</w:t>
        </w:r>
      </w:ins>
      <w:ins w:id="108" w:author="Carlos Cabrera-Mercader" w:date="2024-02-18T20:15:00Z">
        <w:r w:rsidR="00934FFF">
          <w:rPr>
            <w:lang w:eastAsia="zh-CN"/>
          </w:rPr>
          <w:t>4</w:t>
        </w:r>
      </w:ins>
      <w:ins w:id="109" w:author="Carlos Cabrera-Mercader" w:date="2024-02-18T20:11:00Z">
        <w:r>
          <w:rPr>
            <w:lang w:eastAsia="zh-CN"/>
          </w:rPr>
          <w:t xml:space="preserve">.5 applies. </w:t>
        </w:r>
      </w:ins>
    </w:p>
    <w:p w14:paraId="6EEAC341" w14:textId="7C9374C4" w:rsidR="00A60821" w:rsidRDefault="00B03AD9" w:rsidP="00114810">
      <w:pPr>
        <w:rPr>
          <w:ins w:id="110" w:author="Carlos Cabrera-Mercader" w:date="2024-02-18T20:11:00Z"/>
          <w:lang w:eastAsia="zh-CN"/>
        </w:rPr>
      </w:pPr>
      <w:ins w:id="111" w:author="Carlos Cabrera-Mercader" w:date="2024-02-18T20:16:00Z">
        <w:r>
          <w:rPr>
            <w:lang w:eastAsia="zh-CN"/>
          </w:rPr>
          <w:t xml:space="preserve">When SL PRS-RSRP measurements are requested via </w:t>
        </w:r>
        <w:r w:rsidRPr="00E20C28">
          <w:rPr>
            <w:i/>
            <w:iCs/>
            <w:lang w:eastAsia="zh-CN"/>
          </w:rPr>
          <w:t>SL-</w:t>
        </w:r>
        <w:proofErr w:type="spellStart"/>
        <w:r w:rsidR="00A96B2C">
          <w:rPr>
            <w:i/>
            <w:iCs/>
            <w:lang w:eastAsia="zh-CN"/>
          </w:rPr>
          <w:t>AoA</w:t>
        </w:r>
        <w:proofErr w:type="spellEnd"/>
        <w:r w:rsidRPr="00E20C28">
          <w:rPr>
            <w:i/>
            <w:iCs/>
            <w:lang w:eastAsia="zh-CN"/>
          </w:rPr>
          <w:t>-</w:t>
        </w:r>
        <w:proofErr w:type="spellStart"/>
        <w:r w:rsidRPr="00E20C28">
          <w:rPr>
            <w:i/>
            <w:iCs/>
            <w:lang w:eastAsia="zh-CN"/>
          </w:rPr>
          <w:t>RequestLocationInformation</w:t>
        </w:r>
        <w:proofErr w:type="spellEnd"/>
        <w:r>
          <w:rPr>
            <w:lang w:eastAsia="zh-CN"/>
          </w:rPr>
          <w:t xml:space="preserve"> the measurement period requirement in clause 12A.</w:t>
        </w:r>
        <w:r w:rsidR="00A96B2C">
          <w:rPr>
            <w:lang w:eastAsia="zh-CN"/>
          </w:rPr>
          <w:t>6</w:t>
        </w:r>
        <w:r>
          <w:rPr>
            <w:lang w:eastAsia="zh-CN"/>
          </w:rPr>
          <w:t xml:space="preserve">.5 applies. </w:t>
        </w:r>
      </w:ins>
    </w:p>
    <w:p w14:paraId="13148AF5" w14:textId="5DED2D2B" w:rsidR="00114810" w:rsidRDefault="00114810" w:rsidP="00114810">
      <w:pPr>
        <w:rPr>
          <w:ins w:id="112" w:author="Carlos Cabrera-Mercader" w:date="2024-02-18T20:08:00Z"/>
          <w:lang w:eastAsia="zh-CN"/>
        </w:rPr>
      </w:pPr>
      <w:ins w:id="113" w:author="Carlos Cabrera-Mercader" w:date="2024-02-18T20:08:00Z">
        <w:r>
          <w:rPr>
            <w:lang w:eastAsia="zh-CN"/>
          </w:rPr>
          <w:t xml:space="preserve">When SL PRS-RSRP measurements are requested </w:t>
        </w:r>
      </w:ins>
      <w:ins w:id="114" w:author="Carlos Cabrera-Mercader" w:date="2024-02-18T20:09:00Z">
        <w:r w:rsidR="003116A2">
          <w:rPr>
            <w:lang w:eastAsia="zh-CN"/>
          </w:rPr>
          <w:t>via</w:t>
        </w:r>
      </w:ins>
      <w:ins w:id="115" w:author="Carlos Cabrera-Mercader" w:date="2024-02-18T20:08:00Z">
        <w:r>
          <w:rPr>
            <w:lang w:eastAsia="zh-CN"/>
          </w:rPr>
          <w:t xml:space="preserve"> </w:t>
        </w:r>
        <w:r w:rsidRPr="00E20C28">
          <w:rPr>
            <w:i/>
            <w:iCs/>
            <w:lang w:eastAsia="zh-CN"/>
          </w:rPr>
          <w:t>SL-TOA-</w:t>
        </w:r>
        <w:proofErr w:type="spellStart"/>
        <w:r w:rsidRPr="00E20C28">
          <w:rPr>
            <w:i/>
            <w:iCs/>
            <w:lang w:eastAsia="zh-CN"/>
          </w:rPr>
          <w:t>RequestLocationInformation</w:t>
        </w:r>
        <w:proofErr w:type="spellEnd"/>
        <w:r>
          <w:rPr>
            <w:lang w:eastAsia="zh-CN"/>
          </w:rPr>
          <w:t xml:space="preserve"> the measurement period requirement in clause 12A.</w:t>
        </w:r>
      </w:ins>
      <w:ins w:id="116" w:author="Carlos Cabrera-Mercader" w:date="2024-02-18T20:10:00Z">
        <w:r w:rsidR="00800241">
          <w:rPr>
            <w:lang w:eastAsia="zh-CN"/>
          </w:rPr>
          <w:t>7</w:t>
        </w:r>
      </w:ins>
      <w:ins w:id="117" w:author="Carlos Cabrera-Mercader" w:date="2024-02-18T20:08:00Z">
        <w:r>
          <w:rPr>
            <w:lang w:eastAsia="zh-CN"/>
          </w:rPr>
          <w:t xml:space="preserve">.5 applies. </w:t>
        </w:r>
      </w:ins>
    </w:p>
    <w:p w14:paraId="27C4C6EC" w14:textId="21681B8F" w:rsidR="003F0726" w:rsidRPr="003F0726" w:rsidDel="0031234E" w:rsidRDefault="003F0726" w:rsidP="003F0726">
      <w:pPr>
        <w:rPr>
          <w:del w:id="118" w:author="Carlos Cabrera-Mercader" w:date="2024-02-18T20:04:00Z"/>
          <w:lang w:eastAsia="zh-CN"/>
        </w:rPr>
      </w:pPr>
      <w:del w:id="119" w:author="Carlos Cabrera-Mercader" w:date="2024-02-18T20:04:00Z">
        <w:r w:rsidRPr="003F0726" w:rsidDel="0031234E">
          <w:rPr>
            <w:lang w:eastAsia="zh-CN"/>
          </w:rPr>
          <w:delText>When physical layer receives last of:</w:delText>
        </w:r>
      </w:del>
    </w:p>
    <w:p w14:paraId="4310135E" w14:textId="3A2D85D7" w:rsidR="003F0726" w:rsidRPr="003F0726" w:rsidDel="0031234E" w:rsidRDefault="003F0726" w:rsidP="003F0726">
      <w:pPr>
        <w:ind w:left="568" w:hanging="284"/>
        <w:rPr>
          <w:del w:id="120" w:author="Carlos Cabrera-Mercader" w:date="2024-02-18T20:04:00Z"/>
          <w:iCs/>
        </w:rPr>
      </w:pPr>
      <w:del w:id="121" w:author="Carlos Cabrera-Mercader" w:date="2024-02-18T20:04:00Z">
        <w:r w:rsidRPr="003F0726" w:rsidDel="0031234E">
          <w:rPr>
            <w:lang w:eastAsia="zh-CN"/>
          </w:rPr>
          <w:delText>-</w:delText>
        </w:r>
        <w:r w:rsidRPr="003F0726" w:rsidDel="0031234E">
          <w:rPr>
            <w:lang w:eastAsia="zh-CN"/>
          </w:rPr>
          <w:tab/>
          <w:delText>[</w:delText>
        </w:r>
        <w:r w:rsidRPr="003F0726" w:rsidDel="0031234E">
          <w:rPr>
            <w:iCs/>
            <w:lang w:eastAsia="zh-CN"/>
          </w:rPr>
          <w:delText>sl-TDOA</w:delText>
        </w:r>
        <w:r w:rsidRPr="003F0726" w:rsidDel="0031234E">
          <w:delText>-Provide</w:delText>
        </w:r>
        <w:r w:rsidRPr="003F0726" w:rsidDel="0031234E">
          <w:rPr>
            <w:noProof/>
          </w:rPr>
          <w:delText>AssistanceData</w:delText>
        </w:r>
        <w:r w:rsidRPr="003F0726" w:rsidDel="0031234E">
          <w:rPr>
            <w:iCs/>
            <w:noProof/>
          </w:rPr>
          <w:delText>]</w:delText>
        </w:r>
        <w:r w:rsidRPr="003F0726" w:rsidDel="0031234E">
          <w:delText xml:space="preserve"> message and [sl-TDOA-Request</w:delText>
        </w:r>
        <w:r w:rsidRPr="003F0726" w:rsidDel="0031234E">
          <w:rPr>
            <w:noProof/>
          </w:rPr>
          <w:delText>LocationInformation</w:delText>
        </w:r>
        <w:r w:rsidRPr="003F0726" w:rsidDel="0031234E">
          <w:rPr>
            <w:iCs/>
            <w:noProof/>
          </w:rPr>
          <w:delText>]</w:delText>
        </w:r>
        <w:r w:rsidRPr="003F0726" w:rsidDel="0031234E">
          <w:delText xml:space="preserve"> </w:delText>
        </w:r>
        <w:r w:rsidRPr="003F0726" w:rsidDel="0031234E">
          <w:rPr>
            <w:iCs/>
          </w:rPr>
          <w:delText>message, or</w:delText>
        </w:r>
      </w:del>
    </w:p>
    <w:p w14:paraId="5AC3C980" w14:textId="15939D18" w:rsidR="003F0726" w:rsidRPr="003F0726" w:rsidDel="0031234E" w:rsidRDefault="003F0726" w:rsidP="003F0726">
      <w:pPr>
        <w:ind w:left="568" w:hanging="284"/>
        <w:rPr>
          <w:del w:id="122" w:author="Carlos Cabrera-Mercader" w:date="2024-02-18T20:04:00Z"/>
          <w:iCs/>
        </w:rPr>
      </w:pPr>
      <w:del w:id="123" w:author="Carlos Cabrera-Mercader" w:date="2024-02-18T20:04:00Z">
        <w:r w:rsidRPr="003F0726" w:rsidDel="0031234E">
          <w:rPr>
            <w:lang w:eastAsia="zh-CN"/>
          </w:rPr>
          <w:delText>-</w:delText>
        </w:r>
        <w:r w:rsidRPr="003F0726" w:rsidDel="0031234E">
          <w:rPr>
            <w:lang w:eastAsia="zh-CN"/>
          </w:rPr>
          <w:tab/>
          <w:delText>[</w:delText>
        </w:r>
        <w:r w:rsidRPr="003F0726" w:rsidDel="0031234E">
          <w:rPr>
            <w:iCs/>
            <w:lang w:eastAsia="zh-CN"/>
          </w:rPr>
          <w:delText>sl-AOA</w:delText>
        </w:r>
        <w:r w:rsidRPr="003F0726" w:rsidDel="0031234E">
          <w:delText>-Provide</w:delText>
        </w:r>
        <w:r w:rsidRPr="003F0726" w:rsidDel="0031234E">
          <w:rPr>
            <w:noProof/>
          </w:rPr>
          <w:delText>AssistanceData</w:delText>
        </w:r>
        <w:r w:rsidRPr="003F0726" w:rsidDel="0031234E">
          <w:rPr>
            <w:iCs/>
            <w:noProof/>
          </w:rPr>
          <w:delText>]</w:delText>
        </w:r>
        <w:r w:rsidRPr="003F0726" w:rsidDel="0031234E">
          <w:delText xml:space="preserve"> message and [sl-AOA-Request</w:delText>
        </w:r>
        <w:r w:rsidRPr="003F0726" w:rsidDel="0031234E">
          <w:rPr>
            <w:noProof/>
          </w:rPr>
          <w:delText>LocationInformation</w:delText>
        </w:r>
        <w:r w:rsidRPr="003F0726" w:rsidDel="0031234E">
          <w:rPr>
            <w:iCs/>
            <w:noProof/>
          </w:rPr>
          <w:delText>]</w:delText>
        </w:r>
        <w:r w:rsidRPr="003F0726" w:rsidDel="0031234E">
          <w:delText xml:space="preserve"> </w:delText>
        </w:r>
        <w:r w:rsidRPr="003F0726" w:rsidDel="0031234E">
          <w:rPr>
            <w:iCs/>
          </w:rPr>
          <w:delText>message, or</w:delText>
        </w:r>
      </w:del>
    </w:p>
    <w:p w14:paraId="241610DD" w14:textId="04A55776" w:rsidR="003F0726" w:rsidRPr="003F0726" w:rsidDel="0031234E" w:rsidRDefault="003F0726" w:rsidP="003F0726">
      <w:pPr>
        <w:ind w:left="568" w:hanging="284"/>
        <w:rPr>
          <w:del w:id="124" w:author="Carlos Cabrera-Mercader" w:date="2024-02-18T20:04:00Z"/>
          <w:iCs/>
        </w:rPr>
      </w:pPr>
      <w:del w:id="125" w:author="Carlos Cabrera-Mercader" w:date="2024-02-18T20:04:00Z">
        <w:r w:rsidRPr="003F0726" w:rsidDel="0031234E">
          <w:rPr>
            <w:lang w:eastAsia="zh-CN"/>
          </w:rPr>
          <w:delText>-</w:delText>
        </w:r>
        <w:r w:rsidRPr="003F0726" w:rsidDel="0031234E">
          <w:rPr>
            <w:lang w:eastAsia="zh-CN"/>
          </w:rPr>
          <w:tab/>
          <w:delText>[</w:delText>
        </w:r>
        <w:r w:rsidRPr="003F0726" w:rsidDel="0031234E">
          <w:rPr>
            <w:iCs/>
            <w:lang w:eastAsia="zh-CN"/>
          </w:rPr>
          <w:delText>sl-TOA</w:delText>
        </w:r>
        <w:r w:rsidRPr="003F0726" w:rsidDel="0031234E">
          <w:delText>-Provide</w:delText>
        </w:r>
        <w:r w:rsidRPr="003F0726" w:rsidDel="0031234E">
          <w:rPr>
            <w:noProof/>
          </w:rPr>
          <w:delText>AssistanceData</w:delText>
        </w:r>
        <w:r w:rsidRPr="003F0726" w:rsidDel="0031234E">
          <w:rPr>
            <w:iCs/>
            <w:noProof/>
          </w:rPr>
          <w:delText>]</w:delText>
        </w:r>
        <w:r w:rsidRPr="003F0726" w:rsidDel="0031234E">
          <w:delText xml:space="preserve"> message and [sl-TOA-Request</w:delText>
        </w:r>
        <w:r w:rsidRPr="003F0726" w:rsidDel="0031234E">
          <w:rPr>
            <w:noProof/>
          </w:rPr>
          <w:delText>LocationInformation</w:delText>
        </w:r>
        <w:r w:rsidRPr="003F0726" w:rsidDel="0031234E">
          <w:rPr>
            <w:iCs/>
            <w:noProof/>
          </w:rPr>
          <w:delText>]</w:delText>
        </w:r>
        <w:r w:rsidRPr="003F0726" w:rsidDel="0031234E">
          <w:delText xml:space="preserve"> </w:delText>
        </w:r>
        <w:r w:rsidRPr="003F0726" w:rsidDel="0031234E">
          <w:rPr>
            <w:iCs/>
          </w:rPr>
          <w:delText>message, or</w:delText>
        </w:r>
      </w:del>
    </w:p>
    <w:p w14:paraId="7D91AE32" w14:textId="6FFFFFC1" w:rsidR="003F0726" w:rsidRPr="003F0726" w:rsidDel="0031234E" w:rsidRDefault="003F0726" w:rsidP="003F0726">
      <w:pPr>
        <w:ind w:left="568" w:hanging="284"/>
        <w:rPr>
          <w:del w:id="126" w:author="Carlos Cabrera-Mercader" w:date="2024-02-18T20:04:00Z"/>
          <w:iCs/>
        </w:rPr>
      </w:pPr>
      <w:del w:id="127" w:author="Carlos Cabrera-Mercader" w:date="2024-02-18T20:04:00Z">
        <w:r w:rsidRPr="003F0726" w:rsidDel="0031234E">
          <w:rPr>
            <w:lang w:eastAsia="zh-CN"/>
          </w:rPr>
          <w:delText>-</w:delText>
        </w:r>
        <w:r w:rsidRPr="003F0726" w:rsidDel="0031234E">
          <w:rPr>
            <w:lang w:eastAsia="zh-CN"/>
          </w:rPr>
          <w:tab/>
          <w:delText>[</w:delText>
        </w:r>
        <w:r w:rsidRPr="003F0726" w:rsidDel="0031234E">
          <w:rPr>
            <w:iCs/>
            <w:lang w:eastAsia="zh-CN"/>
          </w:rPr>
          <w:delText>sl-RTT</w:delText>
        </w:r>
        <w:r w:rsidRPr="003F0726" w:rsidDel="0031234E">
          <w:delText>-Provide</w:delText>
        </w:r>
        <w:r w:rsidRPr="003F0726" w:rsidDel="0031234E">
          <w:rPr>
            <w:noProof/>
          </w:rPr>
          <w:delText>AssistanceData</w:delText>
        </w:r>
        <w:r w:rsidRPr="003F0726" w:rsidDel="0031234E">
          <w:rPr>
            <w:iCs/>
            <w:noProof/>
          </w:rPr>
          <w:delText>]</w:delText>
        </w:r>
        <w:r w:rsidRPr="003F0726" w:rsidDel="0031234E">
          <w:delText xml:space="preserve"> message and [sl-RTT-Request</w:delText>
        </w:r>
        <w:r w:rsidRPr="003F0726" w:rsidDel="0031234E">
          <w:rPr>
            <w:noProof/>
          </w:rPr>
          <w:delText>LocationInformation</w:delText>
        </w:r>
        <w:r w:rsidRPr="003F0726" w:rsidDel="0031234E">
          <w:rPr>
            <w:iCs/>
            <w:noProof/>
          </w:rPr>
          <w:delText>]</w:delText>
        </w:r>
        <w:r w:rsidRPr="003F0726" w:rsidDel="0031234E">
          <w:delText xml:space="preserve"> </w:delText>
        </w:r>
        <w:r w:rsidRPr="003F0726" w:rsidDel="0031234E">
          <w:rPr>
            <w:iCs/>
          </w:rPr>
          <w:delText>message,</w:delText>
        </w:r>
      </w:del>
    </w:p>
    <w:p w14:paraId="58D4B20B" w14:textId="7EAD9F2D" w:rsidR="003F0726" w:rsidRPr="003F0726" w:rsidDel="0031234E" w:rsidRDefault="003F0726" w:rsidP="003F0726">
      <w:pPr>
        <w:rPr>
          <w:del w:id="128" w:author="Carlos Cabrera-Mercader" w:date="2024-02-18T20:04:00Z"/>
        </w:rPr>
      </w:pPr>
      <w:del w:id="129" w:author="Carlos Cabrera-Mercader" w:date="2024-02-18T20:04:00Z">
        <w:r w:rsidRPr="003F0726" w:rsidDel="0031234E">
          <w:rPr>
            <w:iCs/>
          </w:rPr>
          <w:delText>from LMF or another UE via SLPP [37]</w:delText>
        </w:r>
        <w:r w:rsidRPr="003F0726" w:rsidDel="0031234E">
          <w:rPr>
            <w:i/>
          </w:rPr>
          <w:delText xml:space="preserve">, </w:delText>
        </w:r>
        <w:r w:rsidRPr="003F0726" w:rsidDel="0031234E">
          <w:rPr>
            <w:iCs/>
          </w:rPr>
          <w:delText xml:space="preserve">the UE shall be able to perform at least [TBD] SL PRS-RSRP measurements, defined </w:delText>
        </w:r>
        <w:r w:rsidRPr="003F0726" w:rsidDel="0031234E">
          <w:delText>in TS 38.215 [4], d</w:delText>
        </w:r>
        <w:r w:rsidRPr="003F0726" w:rsidDel="0031234E">
          <w:rPr>
            <w:lang w:eastAsia="zh-CN"/>
          </w:rPr>
          <w:delText>uring</w:delText>
        </w:r>
        <w:r w:rsidRPr="003F0726" w:rsidDel="0031234E">
          <w:delText xml:space="preserve"> the measurement period </w:delText>
        </w:r>
      </w:del>
      <m:oMath>
        <m:sSub>
          <m:sSubPr>
            <m:ctrlPr>
              <w:del w:id="130" w:author="Carlos Cabrera-Mercader" w:date="2024-02-18T20:04:00Z">
                <w:rPr>
                  <w:rFonts w:ascii="Cambria Math" w:hAnsi="Cambria Math"/>
                  <w:i/>
                  <w:sz w:val="18"/>
                  <w:szCs w:val="18"/>
                </w:rPr>
              </w:del>
            </m:ctrlPr>
          </m:sSubPr>
          <m:e>
            <m:r>
              <w:del w:id="131" w:author="Carlos Cabrera-Mercader" w:date="2024-02-18T20:04:00Z">
                <w:rPr>
                  <w:rFonts w:ascii="Cambria Math" w:hAnsi="Cambria Math"/>
                  <w:sz w:val="18"/>
                  <w:szCs w:val="18"/>
                </w:rPr>
                <m:t>T</m:t>
              </w:del>
            </m:r>
          </m:e>
          <m:sub>
            <m:r>
              <w:del w:id="132" w:author="Carlos Cabrera-Mercader" w:date="2024-02-18T20:04:00Z">
                <w:rPr>
                  <w:rFonts w:ascii="Cambria Math" w:hAnsi="Cambria Math"/>
                  <w:sz w:val="18"/>
                  <w:szCs w:val="18"/>
                </w:rPr>
                <m:t>SL PRS-RSRP,Total</m:t>
              </w:del>
            </m:r>
          </m:sub>
        </m:sSub>
      </m:oMath>
      <w:del w:id="133" w:author="Carlos Cabrera-Mercader" w:date="2024-02-18T20:04:00Z">
        <w:r w:rsidRPr="003F0726" w:rsidDel="0031234E">
          <w:delText xml:space="preserve"> defined as:</w:delText>
        </w:r>
      </w:del>
    </w:p>
    <w:p w14:paraId="72BF2FD4" w14:textId="12EDE98A" w:rsidR="003F0726" w:rsidRPr="003F0726" w:rsidDel="0031234E" w:rsidRDefault="00000000" w:rsidP="003F0726">
      <w:pPr>
        <w:keepLines/>
        <w:tabs>
          <w:tab w:val="center" w:pos="4536"/>
          <w:tab w:val="right" w:pos="9072"/>
        </w:tabs>
        <w:jc w:val="center"/>
        <w:rPr>
          <w:del w:id="134" w:author="Carlos Cabrera-Mercader" w:date="2024-02-18T20:04:00Z"/>
        </w:rPr>
      </w:pPr>
      <m:oMath>
        <m:sSub>
          <m:sSubPr>
            <m:ctrlPr>
              <w:del w:id="135" w:author="Carlos Cabrera-Mercader" w:date="2024-02-18T20:04:00Z">
                <w:rPr>
                  <w:rFonts w:ascii="Cambria Math" w:hAnsi="Cambria Math"/>
                  <w:iCs/>
                  <w:noProof/>
                </w:rPr>
              </w:del>
            </m:ctrlPr>
          </m:sSubPr>
          <m:e>
            <m:r>
              <w:del w:id="136" w:author="Carlos Cabrera-Mercader" w:date="2024-02-18T20:04:00Z">
                <m:rPr>
                  <m:sty m:val="p"/>
                </m:rPr>
                <w:rPr>
                  <w:rFonts w:ascii="Cambria Math" w:hAnsi="Cambria Math"/>
                  <w:noProof/>
                </w:rPr>
                <m:t>T</m:t>
              </w:del>
            </m:r>
          </m:e>
          <m:sub>
            <m:r>
              <w:del w:id="137" w:author="Carlos Cabrera-Mercader" w:date="2024-02-18T20:04:00Z">
                <m:rPr>
                  <m:sty m:val="p"/>
                </m:rPr>
                <w:rPr>
                  <w:rFonts w:ascii="Cambria Math" w:hAnsi="Cambria Math"/>
                  <w:noProof/>
                </w:rPr>
                <m:t>SL PRS-RSRP,Total</m:t>
              </w:del>
            </m:r>
          </m:sub>
        </m:sSub>
        <m:r>
          <w:del w:id="138" w:author="Carlos Cabrera-Mercader" w:date="2024-02-18T20:04:00Z">
            <m:rPr>
              <m:sty m:val="p"/>
            </m:rPr>
            <w:rPr>
              <w:rFonts w:ascii="Cambria Math" w:hAnsi="Cambria Math"/>
              <w:noProof/>
            </w:rPr>
            <m:t>=</m:t>
          </w:del>
        </m:r>
        <m:nary>
          <m:naryPr>
            <m:chr m:val="∑"/>
            <m:limLoc m:val="undOvr"/>
            <m:ctrlPr>
              <w:del w:id="139" w:author="Carlos Cabrera-Mercader" w:date="2024-02-18T20:04:00Z">
                <w:rPr>
                  <w:rFonts w:ascii="Cambria Math" w:hAnsi="Cambria Math"/>
                  <w:noProof/>
                </w:rPr>
              </w:del>
            </m:ctrlPr>
          </m:naryPr>
          <m:sub>
            <m:r>
              <w:del w:id="140" w:author="Carlos Cabrera-Mercader" w:date="2024-02-18T20:04:00Z">
                <w:rPr>
                  <w:rFonts w:ascii="Cambria Math" w:hAnsi="Cambria Math"/>
                  <w:noProof/>
                  <w:lang w:eastAsia="zh-CN"/>
                </w:rPr>
                <m:t>s=1</m:t>
              </w:del>
            </m:r>
          </m:sub>
          <m:sup>
            <m:r>
              <w:del w:id="141" w:author="Carlos Cabrera-Mercader" w:date="2024-02-18T20:04:00Z">
                <w:rPr>
                  <w:rFonts w:ascii="Cambria Math" w:hAnsi="Cambria Math"/>
                  <w:noProof/>
                  <w:lang w:eastAsia="zh-CN"/>
                </w:rPr>
                <m:t>S</m:t>
              </w:del>
            </m:r>
          </m:sup>
          <m:e>
            <m:sSub>
              <m:sSubPr>
                <m:ctrlPr>
                  <w:del w:id="142" w:author="Carlos Cabrera-Mercader" w:date="2024-02-18T20:04:00Z">
                    <w:rPr>
                      <w:rFonts w:ascii="Cambria Math" w:eastAsia="DengXian" w:hAnsi="Cambria Math"/>
                      <w:i/>
                      <w:noProof/>
                    </w:rPr>
                  </w:del>
                </m:ctrlPr>
              </m:sSubPr>
              <m:e>
                <m:r>
                  <w:del w:id="143" w:author="Carlos Cabrera-Mercader" w:date="2024-02-18T20:04:00Z">
                    <w:rPr>
                      <w:rFonts w:ascii="Cambria Math" w:eastAsia="DengXian" w:hAnsi="Cambria Math"/>
                      <w:noProof/>
                    </w:rPr>
                    <m:t>T</m:t>
                  </w:del>
                </m:r>
              </m:e>
              <m:sub>
                <m:r>
                  <w:del w:id="144" w:author="Carlos Cabrera-Mercader" w:date="2024-02-18T20:04:00Z">
                    <w:rPr>
                      <w:rFonts w:ascii="Cambria Math" w:eastAsia="DengXian" w:hAnsi="Cambria Math"/>
                      <w:noProof/>
                    </w:rPr>
                    <m:t>SL PRS-RSRP,effect,s</m:t>
                  </w:del>
                </m:r>
              </m:sub>
            </m:sSub>
          </m:e>
        </m:nary>
      </m:oMath>
      <w:del w:id="145" w:author="Carlos Cabrera-Mercader" w:date="2024-02-18T20:04:00Z">
        <w:r w:rsidR="003F0726" w:rsidRPr="003F0726" w:rsidDel="0031234E">
          <w:delText xml:space="preserve">  ,</w:delText>
        </w:r>
      </w:del>
    </w:p>
    <w:p w14:paraId="2B9ABE12" w14:textId="43A0BEAA" w:rsidR="003F0726" w:rsidRPr="003F0726" w:rsidDel="0031234E" w:rsidRDefault="003F0726" w:rsidP="003F0726">
      <w:pPr>
        <w:rPr>
          <w:del w:id="146" w:author="Carlos Cabrera-Mercader" w:date="2024-02-18T20:04:00Z"/>
        </w:rPr>
      </w:pPr>
      <w:del w:id="147" w:author="Carlos Cabrera-Mercader" w:date="2024-02-18T20:04:00Z">
        <w:r w:rsidRPr="003F0726" w:rsidDel="0031234E">
          <w:delText>where</w:delText>
        </w:r>
      </w:del>
    </w:p>
    <w:p w14:paraId="6A7A7B4C" w14:textId="2D844F49" w:rsidR="003F0726" w:rsidRPr="003F0726" w:rsidDel="0031234E" w:rsidRDefault="003F0726" w:rsidP="003F0726">
      <w:pPr>
        <w:rPr>
          <w:del w:id="148" w:author="Carlos Cabrera-Mercader" w:date="2024-02-18T20:04:00Z"/>
        </w:rPr>
      </w:pPr>
      <w:del w:id="149" w:author="Carlos Cabrera-Mercader" w:date="2024-02-18T20:04:00Z">
        <w:r w:rsidRPr="003F0726" w:rsidDel="0031234E">
          <w:delText>S is the number of samples per measured link, defined below:</w:delText>
        </w:r>
      </w:del>
    </w:p>
    <w:p w14:paraId="77D90CBD" w14:textId="2FE92F7D" w:rsidR="003F0726" w:rsidRPr="003F0726" w:rsidDel="0031234E" w:rsidRDefault="003F0726" w:rsidP="003F0726">
      <w:pPr>
        <w:ind w:left="568" w:hanging="284"/>
        <w:rPr>
          <w:del w:id="150" w:author="Carlos Cabrera-Mercader" w:date="2024-02-18T20:04:00Z"/>
          <w:rFonts w:eastAsia="DengXian"/>
        </w:rPr>
      </w:pPr>
      <m:oMath>
        <m:r>
          <w:del w:id="151" w:author="Carlos Cabrera-Mercader" w:date="2024-02-18T20:04:00Z">
            <w:rPr>
              <w:rFonts w:ascii="Cambria Math" w:eastAsia="DengXian" w:hAnsi="Cambria Math" w:cs="SimSun"/>
              <w:sz w:val="24"/>
              <w:szCs w:val="24"/>
            </w:rPr>
            <m:t>S</m:t>
          </w:del>
        </m:r>
      </m:oMath>
      <w:del w:id="152" w:author="Carlos Cabrera-Mercader" w:date="2024-02-18T20:04:00Z">
        <w:r w:rsidRPr="003F0726" w:rsidDel="0031234E">
          <w:rPr>
            <w:rFonts w:eastAsia="DengXian"/>
          </w:rPr>
          <w:delText xml:space="preserve"> = 1 for SL-PRS BW&gt;48 PRBs,</w:delText>
        </w:r>
      </w:del>
    </w:p>
    <w:p w14:paraId="5CCAB1B5" w14:textId="08A75E94" w:rsidR="003F0726" w:rsidRPr="003F0726" w:rsidDel="0031234E" w:rsidRDefault="003F0726" w:rsidP="003F0726">
      <w:pPr>
        <w:ind w:left="568" w:hanging="284"/>
        <w:rPr>
          <w:del w:id="153" w:author="Carlos Cabrera-Mercader" w:date="2024-02-18T20:04:00Z"/>
          <w:rFonts w:eastAsia="DengXian"/>
        </w:rPr>
      </w:pPr>
      <m:oMath>
        <m:r>
          <w:del w:id="154" w:author="Carlos Cabrera-Mercader" w:date="2024-02-18T20:04:00Z">
            <w:rPr>
              <w:rFonts w:ascii="Cambria Math" w:eastAsia="DengXian" w:hAnsi="Cambria Math" w:cs="SimSun"/>
              <w:sz w:val="24"/>
              <w:szCs w:val="24"/>
            </w:rPr>
            <m:t>S</m:t>
          </w:del>
        </m:r>
      </m:oMath>
      <w:del w:id="155" w:author="Carlos Cabrera-Mercader" w:date="2024-02-18T20:04:00Z">
        <w:r w:rsidRPr="003F0726" w:rsidDel="0031234E">
          <w:rPr>
            <w:rFonts w:eastAsia="DengXian"/>
          </w:rPr>
          <w:delText xml:space="preserve"> = </w:delText>
        </w:r>
        <w:r w:rsidRPr="003F0726" w:rsidDel="0031234E">
          <w:rPr>
            <w:rFonts w:eastAsia="DengXian"/>
            <w:lang w:eastAsia="zh-CN"/>
          </w:rPr>
          <w:delText>4</w:delText>
        </w:r>
        <w:r w:rsidRPr="003F0726" w:rsidDel="0031234E">
          <w:rPr>
            <w:rFonts w:eastAsia="DengXian"/>
          </w:rPr>
          <w:delText xml:space="preserve"> for 24 PRBs </w:delText>
        </w:r>
        <w:r w:rsidRPr="003F0726" w:rsidDel="0031234E">
          <w:rPr>
            <w:rFonts w:ascii="DengXian" w:eastAsia="DengXian" w:hAnsi="DengXian" w:hint="eastAsia"/>
          </w:rPr>
          <w:delText>≤</w:delText>
        </w:r>
        <w:r w:rsidRPr="003F0726" w:rsidDel="0031234E">
          <w:rPr>
            <w:rFonts w:eastAsia="DengXian"/>
          </w:rPr>
          <w:delText>SL-PRS BW</w:delText>
        </w:r>
        <w:r w:rsidRPr="003F0726" w:rsidDel="0031234E">
          <w:rPr>
            <w:rFonts w:ascii="DengXian" w:eastAsia="DengXian" w:hAnsi="DengXian" w:hint="eastAsia"/>
          </w:rPr>
          <w:delText>≤</w:delText>
        </w:r>
        <w:r w:rsidRPr="003F0726" w:rsidDel="0031234E">
          <w:rPr>
            <w:rFonts w:eastAsia="DengXian"/>
          </w:rPr>
          <w:delText>48 PRBs,</w:delText>
        </w:r>
      </w:del>
    </w:p>
    <w:p w14:paraId="6710611E" w14:textId="7360B944" w:rsidR="003F0726" w:rsidRPr="003F0726" w:rsidDel="0031234E" w:rsidRDefault="00000000" w:rsidP="003F0726">
      <w:pPr>
        <w:rPr>
          <w:del w:id="156" w:author="Carlos Cabrera-Mercader" w:date="2024-02-18T20:04:00Z"/>
        </w:rPr>
      </w:pPr>
      <m:oMathPara>
        <m:oMathParaPr>
          <m:jc m:val="left"/>
        </m:oMathParaPr>
        <m:oMath>
          <m:sSub>
            <m:sSubPr>
              <m:ctrlPr>
                <w:del w:id="157" w:author="Carlos Cabrera-Mercader" w:date="2024-02-18T20:04:00Z">
                  <w:rPr>
                    <w:rFonts w:ascii="Cambria Math" w:eastAsia="DengXian" w:hAnsi="Cambria Math"/>
                    <w:i/>
                  </w:rPr>
                </w:del>
              </m:ctrlPr>
            </m:sSubPr>
            <m:e>
              <m:r>
                <w:del w:id="158" w:author="Carlos Cabrera-Mercader" w:date="2024-02-18T20:04:00Z">
                  <w:rPr>
                    <w:rFonts w:ascii="Cambria Math" w:eastAsia="DengXian" w:hAnsi="Cambria Math"/>
                  </w:rPr>
                  <m:t>T</m:t>
                </w:del>
              </m:r>
            </m:e>
            <m:sub>
              <m:r>
                <w:del w:id="159" w:author="Carlos Cabrera-Mercader" w:date="2024-02-18T20:04:00Z">
                  <w:rPr>
                    <w:rFonts w:ascii="Cambria Math" w:eastAsia="DengXian" w:hAnsi="Cambria Math"/>
                  </w:rPr>
                  <m:t>SL PRS-RSRP,effect,s</m:t>
                </w:del>
              </m:r>
            </m:sub>
          </m:sSub>
          <m:r>
            <w:del w:id="160" w:author="Carlos Cabrera-Mercader" w:date="2024-02-18T20:04:00Z">
              <w:rPr>
                <w:rFonts w:ascii="Cambria Math" w:hAnsi="Cambria Math"/>
              </w:rPr>
              <m:t>=</m:t>
            </w:del>
          </m:r>
        </m:oMath>
      </m:oMathPara>
    </w:p>
    <w:p w14:paraId="7A6A991B" w14:textId="35D71302" w:rsidR="003F0726" w:rsidRPr="003F0726" w:rsidDel="0031234E" w:rsidRDefault="00000000" w:rsidP="003F0726">
      <w:pPr>
        <w:ind w:left="567"/>
        <w:rPr>
          <w:del w:id="161" w:author="Carlos Cabrera-Mercader" w:date="2024-02-18T20:04:00Z"/>
        </w:rPr>
      </w:pPr>
      <m:oMath>
        <m:sSub>
          <m:sSubPr>
            <m:ctrlPr>
              <w:del w:id="162" w:author="Carlos Cabrera-Mercader" w:date="2024-02-18T20:04:00Z">
                <w:rPr>
                  <w:rFonts w:ascii="Cambria Math" w:eastAsia="DengXian" w:hAnsi="Cambria Math"/>
                  <w:i/>
                </w:rPr>
              </w:del>
            </m:ctrlPr>
          </m:sSubPr>
          <m:e>
            <m:r>
              <w:del w:id="163" w:author="Carlos Cabrera-Mercader" w:date="2024-02-18T20:04:00Z">
                <w:rPr>
                  <w:rFonts w:ascii="Cambria Math" w:eastAsia="DengXian" w:hAnsi="Cambria Math"/>
                </w:rPr>
                <m:t>t</m:t>
              </w:del>
            </m:r>
          </m:e>
          <m:sub>
            <m:r>
              <w:del w:id="164" w:author="Carlos Cabrera-Mercader" w:date="2024-02-18T20:04:00Z">
                <w:rPr>
                  <w:rFonts w:ascii="Cambria Math" w:eastAsia="DengXian" w:hAnsi="Cambria Math"/>
                </w:rPr>
                <m:t>s+1</m:t>
              </w:del>
            </m:r>
          </m:sub>
        </m:sSub>
        <m:r>
          <w:del w:id="165" w:author="Carlos Cabrera-Mercader" w:date="2024-02-18T20:04:00Z">
            <w:rPr>
              <w:rFonts w:ascii="Cambria Math" w:eastAsia="DengXian" w:hAnsi="Cambria Math"/>
            </w:rPr>
            <m:t>-</m:t>
          </w:del>
        </m:r>
        <m:sSub>
          <m:sSubPr>
            <m:ctrlPr>
              <w:del w:id="166" w:author="Carlos Cabrera-Mercader" w:date="2024-02-18T20:04:00Z">
                <w:rPr>
                  <w:rFonts w:ascii="Cambria Math" w:eastAsia="DengXian" w:hAnsi="Cambria Math"/>
                  <w:i/>
                </w:rPr>
              </w:del>
            </m:ctrlPr>
          </m:sSubPr>
          <m:e>
            <m:r>
              <w:del w:id="167" w:author="Carlos Cabrera-Mercader" w:date="2024-02-18T20:04:00Z">
                <w:rPr>
                  <w:rFonts w:ascii="Cambria Math" w:eastAsia="DengXian" w:hAnsi="Cambria Math"/>
                </w:rPr>
                <m:t>t</m:t>
              </w:del>
            </m:r>
          </m:e>
          <m:sub>
            <m:r>
              <w:del w:id="168" w:author="Carlos Cabrera-Mercader" w:date="2024-02-18T20:04:00Z">
                <w:rPr>
                  <w:rFonts w:ascii="Cambria Math" w:eastAsia="DengXian" w:hAnsi="Cambria Math"/>
                </w:rPr>
                <m:t>s</m:t>
              </w:del>
            </m:r>
          </m:sub>
        </m:sSub>
      </m:oMath>
      <w:del w:id="169" w:author="Carlos Cabrera-Mercader" w:date="2024-02-18T20:04:00Z">
        <w:r w:rsidR="003F0726" w:rsidRPr="003F0726" w:rsidDel="0031234E">
          <w:delText xml:space="preserve"> , for </w:delText>
        </w:r>
        <w:r w:rsidR="003F0726" w:rsidRPr="003F0726" w:rsidDel="0031234E">
          <w:rPr>
            <w:i/>
            <w:iCs/>
          </w:rPr>
          <w:delText>s</w:delText>
        </w:r>
        <w:r w:rsidR="003F0726" w:rsidRPr="003F0726" w:rsidDel="0031234E">
          <w:delText>&lt;</w:delText>
        </w:r>
        <w:r w:rsidR="003F0726" w:rsidRPr="003F0726" w:rsidDel="0031234E">
          <w:rPr>
            <w:i/>
            <w:iCs/>
          </w:rPr>
          <w:delText>S</w:delText>
        </w:r>
        <w:r w:rsidR="003F0726" w:rsidRPr="003F0726" w:rsidDel="0031234E">
          <w:delText xml:space="preserve">, provided that </w:delText>
        </w:r>
      </w:del>
      <m:oMath>
        <m:sSub>
          <m:sSubPr>
            <m:ctrlPr>
              <w:del w:id="170" w:author="Carlos Cabrera-Mercader" w:date="2024-02-18T20:04:00Z">
                <w:rPr>
                  <w:rFonts w:ascii="Cambria Math" w:eastAsia="DengXian" w:hAnsi="Cambria Math"/>
                  <w:i/>
                </w:rPr>
              </w:del>
            </m:ctrlPr>
          </m:sSubPr>
          <m:e>
            <m:r>
              <w:del w:id="171" w:author="Carlos Cabrera-Mercader" w:date="2024-02-18T20:04:00Z">
                <w:rPr>
                  <w:rFonts w:ascii="Cambria Math" w:eastAsia="DengXian" w:hAnsi="Cambria Math"/>
                </w:rPr>
                <m:t>T</m:t>
              </w:del>
            </m:r>
          </m:e>
          <m:sub>
            <m:r>
              <w:del w:id="172" w:author="Carlos Cabrera-Mercader" w:date="2024-02-18T20:04:00Z">
                <w:rPr>
                  <w:rFonts w:ascii="Cambria Math" w:eastAsia="DengXian" w:hAnsi="Cambria Math"/>
                </w:rPr>
                <m:t>SL PRS-RSRP,effect,s</m:t>
              </w:del>
            </m:r>
          </m:sub>
        </m:sSub>
        <m:r>
          <w:del w:id="173" w:author="Carlos Cabrera-Mercader" w:date="2024-02-18T20:04:00Z">
            <w:rPr>
              <w:rFonts w:ascii="Cambria Math" w:hAnsi="Cambria Math"/>
            </w:rPr>
            <m:t>≥</m:t>
          </w:del>
        </m:r>
        <m:sSub>
          <m:sSubPr>
            <m:ctrlPr>
              <w:del w:id="174" w:author="Carlos Cabrera-Mercader" w:date="2024-02-18T20:04:00Z">
                <w:rPr>
                  <w:rFonts w:ascii="Cambria Math" w:eastAsia="DengXian" w:hAnsi="Cambria Math"/>
                  <w:i/>
                </w:rPr>
              </w:del>
            </m:ctrlPr>
          </m:sSubPr>
          <m:e>
            <m:r>
              <w:del w:id="175" w:author="Carlos Cabrera-Mercader" w:date="2024-02-18T20:04:00Z">
                <w:rPr>
                  <w:rFonts w:ascii="Cambria Math" w:eastAsia="DengXian" w:hAnsi="Cambria Math"/>
                </w:rPr>
                <m:t>T</m:t>
              </w:del>
            </m:r>
          </m:e>
          <m:sub>
            <m:r>
              <w:del w:id="176" w:author="Carlos Cabrera-Mercader" w:date="2024-02-18T20:04:00Z">
                <w:rPr>
                  <w:rFonts w:ascii="Cambria Math" w:eastAsia="DengXian" w:hAnsi="Cambria Math"/>
                </w:rPr>
                <m:t>dur,s</m:t>
              </w:del>
            </m:r>
          </m:sub>
        </m:sSub>
        <m:r>
          <w:del w:id="177" w:author="Carlos Cabrera-Mercader" w:date="2024-02-18T20:04:00Z">
            <w:rPr>
              <w:rFonts w:ascii="Cambria Math" w:eastAsia="DengXian" w:hAnsi="Cambria Math"/>
            </w:rPr>
            <m:t>+</m:t>
          </w:del>
        </m:r>
        <m:sSub>
          <m:sSubPr>
            <m:ctrlPr>
              <w:del w:id="178" w:author="Carlos Cabrera-Mercader" w:date="2024-02-18T20:04:00Z">
                <w:rPr>
                  <w:rFonts w:ascii="Cambria Math" w:eastAsia="DengXian" w:hAnsi="Cambria Math"/>
                  <w:i/>
                </w:rPr>
              </w:del>
            </m:ctrlPr>
          </m:sSubPr>
          <m:e>
            <m:r>
              <w:del w:id="179" w:author="Carlos Cabrera-Mercader" w:date="2024-02-18T20:04:00Z">
                <w:rPr>
                  <w:rFonts w:ascii="Cambria Math" w:eastAsia="DengXian" w:hAnsi="Cambria Math"/>
                </w:rPr>
                <m:t>Δ</m:t>
              </w:del>
            </m:r>
          </m:e>
          <m:sub>
            <m:r>
              <w:del w:id="180" w:author="Carlos Cabrera-Mercader" w:date="2024-02-18T20:04:00Z">
                <w:rPr>
                  <w:rFonts w:ascii="Cambria Math" w:eastAsia="DengXian" w:hAnsi="Cambria Math"/>
                </w:rPr>
                <m:t>SLproc</m:t>
              </w:del>
            </m:r>
          </m:sub>
        </m:sSub>
      </m:oMath>
      <w:del w:id="181" w:author="Carlos Cabrera-Mercader" w:date="2024-02-18T20:04:00Z">
        <w:r w:rsidR="003F0726" w:rsidRPr="003F0726" w:rsidDel="0031234E">
          <w:delText xml:space="preserve"> , where </w:delText>
        </w:r>
      </w:del>
      <m:oMath>
        <m:sSub>
          <m:sSubPr>
            <m:ctrlPr>
              <w:del w:id="182" w:author="Carlos Cabrera-Mercader" w:date="2024-02-18T20:04:00Z">
                <w:rPr>
                  <w:rFonts w:ascii="Cambria Math" w:eastAsia="DengXian" w:hAnsi="Cambria Math"/>
                  <w:i/>
                </w:rPr>
              </w:del>
            </m:ctrlPr>
          </m:sSubPr>
          <m:e>
            <m:r>
              <w:del w:id="183" w:author="Carlos Cabrera-Mercader" w:date="2024-02-18T20:04:00Z">
                <w:rPr>
                  <w:rFonts w:ascii="Cambria Math" w:eastAsia="DengXian" w:hAnsi="Cambria Math"/>
                </w:rPr>
                <m:t>t</m:t>
              </w:del>
            </m:r>
          </m:e>
          <m:sub>
            <m:r>
              <w:del w:id="184" w:author="Carlos Cabrera-Mercader" w:date="2024-02-18T20:04:00Z">
                <w:rPr>
                  <w:rFonts w:ascii="Cambria Math" w:eastAsia="DengXian" w:hAnsi="Cambria Math"/>
                </w:rPr>
                <m:t>s+1</m:t>
              </w:del>
            </m:r>
          </m:sub>
        </m:sSub>
      </m:oMath>
      <w:del w:id="185" w:author="Carlos Cabrera-Mercader" w:date="2024-02-18T20:04:00Z">
        <w:r w:rsidR="003F0726" w:rsidRPr="003F0726" w:rsidDel="0031234E">
          <w:delText xml:space="preserve"> and </w:delText>
        </w:r>
      </w:del>
      <m:oMath>
        <m:sSub>
          <m:sSubPr>
            <m:ctrlPr>
              <w:del w:id="186" w:author="Carlos Cabrera-Mercader" w:date="2024-02-18T20:04:00Z">
                <w:rPr>
                  <w:rFonts w:ascii="Cambria Math" w:eastAsia="DengXian" w:hAnsi="Cambria Math"/>
                  <w:i/>
                </w:rPr>
              </w:del>
            </m:ctrlPr>
          </m:sSubPr>
          <m:e>
            <m:r>
              <w:del w:id="187" w:author="Carlos Cabrera-Mercader" w:date="2024-02-18T20:04:00Z">
                <w:rPr>
                  <w:rFonts w:ascii="Cambria Math" w:eastAsia="DengXian" w:hAnsi="Cambria Math"/>
                </w:rPr>
                <m:t>t</m:t>
              </w:del>
            </m:r>
          </m:e>
          <m:sub>
            <m:r>
              <w:del w:id="188" w:author="Carlos Cabrera-Mercader" w:date="2024-02-18T20:04:00Z">
                <w:rPr>
                  <w:rFonts w:ascii="Cambria Math" w:eastAsia="DengXian" w:hAnsi="Cambria Math"/>
                </w:rPr>
                <m:t>s</m:t>
              </w:del>
            </m:r>
          </m:sub>
        </m:sSub>
      </m:oMath>
      <w:del w:id="189" w:author="Carlos Cabrera-Mercader" w:date="2024-02-18T20:04:00Z">
        <w:r w:rsidR="003F0726" w:rsidRPr="003F0726" w:rsidDel="0031234E">
          <w:delText xml:space="preserve"> are the beginning of the first slot corresponding to the next and current SL-PRS samples, respectively, in which the UE is configured to receive SL-PRS for performing the SL-RSTD measurement,</w:delText>
        </w:r>
      </w:del>
    </w:p>
    <w:p w14:paraId="66809F83" w14:textId="4DAFDD24" w:rsidR="003F0726" w:rsidRPr="003F0726" w:rsidDel="0031234E" w:rsidRDefault="00000000" w:rsidP="003F0726">
      <w:pPr>
        <w:ind w:left="567"/>
        <w:rPr>
          <w:del w:id="190" w:author="Carlos Cabrera-Mercader" w:date="2024-02-18T20:04:00Z"/>
        </w:rPr>
      </w:pPr>
      <m:oMath>
        <m:sSub>
          <m:sSubPr>
            <m:ctrlPr>
              <w:del w:id="191" w:author="Carlos Cabrera-Mercader" w:date="2024-02-18T20:04:00Z">
                <w:rPr>
                  <w:rFonts w:ascii="Cambria Math" w:eastAsia="DengXian" w:hAnsi="Cambria Math"/>
                  <w:i/>
                </w:rPr>
              </w:del>
            </m:ctrlPr>
          </m:sSubPr>
          <m:e>
            <m:r>
              <w:del w:id="192" w:author="Carlos Cabrera-Mercader" w:date="2024-02-18T20:04:00Z">
                <w:rPr>
                  <w:rFonts w:ascii="Cambria Math" w:eastAsia="DengXian" w:hAnsi="Cambria Math"/>
                </w:rPr>
                <m:t>T</m:t>
              </w:del>
            </m:r>
          </m:e>
          <m:sub>
            <m:r>
              <w:del w:id="193" w:author="Carlos Cabrera-Mercader" w:date="2024-02-18T20:04:00Z">
                <w:rPr>
                  <w:rFonts w:ascii="Cambria Math" w:eastAsia="DengXian" w:hAnsi="Cambria Math"/>
                </w:rPr>
                <m:t>SL PRS-RSRP,effect,s</m:t>
              </w:del>
            </m:r>
          </m:sub>
        </m:sSub>
        <m:r>
          <w:del w:id="194" w:author="Carlos Cabrera-Mercader" w:date="2024-02-18T20:04:00Z">
            <w:rPr>
              <w:rFonts w:ascii="Cambria Math" w:eastAsia="DengXian" w:hAnsi="Cambria Math"/>
            </w:rPr>
            <m:t>=</m:t>
          </w:del>
        </m:r>
        <m:sSub>
          <m:sSubPr>
            <m:ctrlPr>
              <w:del w:id="195" w:author="Carlos Cabrera-Mercader" w:date="2024-02-18T20:04:00Z">
                <w:rPr>
                  <w:rFonts w:ascii="Cambria Math" w:eastAsia="DengXian" w:hAnsi="Cambria Math"/>
                  <w:i/>
                </w:rPr>
              </w:del>
            </m:ctrlPr>
          </m:sSubPr>
          <m:e>
            <m:r>
              <w:del w:id="196" w:author="Carlos Cabrera-Mercader" w:date="2024-02-18T20:04:00Z">
                <w:rPr>
                  <w:rFonts w:ascii="Cambria Math" w:eastAsia="DengXian" w:hAnsi="Cambria Math"/>
                </w:rPr>
                <m:t>T</m:t>
              </w:del>
            </m:r>
          </m:e>
          <m:sub>
            <m:r>
              <w:del w:id="197" w:author="Carlos Cabrera-Mercader" w:date="2024-02-18T20:04:00Z">
                <w:rPr>
                  <w:rFonts w:ascii="Cambria Math" w:eastAsia="DengXian" w:hAnsi="Cambria Math"/>
                </w:rPr>
                <m:t>dur,s</m:t>
              </w:del>
            </m:r>
          </m:sub>
        </m:sSub>
        <m:r>
          <w:del w:id="198" w:author="Carlos Cabrera-Mercader" w:date="2024-02-18T20:04:00Z">
            <w:rPr>
              <w:rFonts w:ascii="Cambria Math" w:eastAsia="DengXian" w:hAnsi="Cambria Math"/>
            </w:rPr>
            <m:t>+</m:t>
          </w:del>
        </m:r>
        <m:sSub>
          <m:sSubPr>
            <m:ctrlPr>
              <w:del w:id="199" w:author="Carlos Cabrera-Mercader" w:date="2024-02-18T20:04:00Z">
                <w:rPr>
                  <w:rFonts w:ascii="Cambria Math" w:eastAsia="DengXian" w:hAnsi="Cambria Math"/>
                  <w:i/>
                </w:rPr>
              </w:del>
            </m:ctrlPr>
          </m:sSubPr>
          <m:e>
            <m:r>
              <w:del w:id="200" w:author="Carlos Cabrera-Mercader" w:date="2024-02-18T20:04:00Z">
                <w:rPr>
                  <w:rFonts w:ascii="Cambria Math" w:eastAsia="DengXian" w:hAnsi="Cambria Math"/>
                </w:rPr>
                <m:t>Δ</m:t>
              </w:del>
            </m:r>
          </m:e>
          <m:sub>
            <m:r>
              <w:del w:id="201" w:author="Carlos Cabrera-Mercader" w:date="2024-02-18T20:04:00Z">
                <w:rPr>
                  <w:rFonts w:ascii="Cambria Math" w:eastAsia="DengXian" w:hAnsi="Cambria Math"/>
                </w:rPr>
                <m:t>SLproc</m:t>
              </w:del>
            </m:r>
          </m:sub>
        </m:sSub>
        <m:r>
          <w:del w:id="202" w:author="Carlos Cabrera-Mercader" w:date="2024-02-18T20:04:00Z">
            <w:rPr>
              <w:rFonts w:ascii="Cambria Math" w:eastAsia="DengXian" w:hAnsi="Cambria Math"/>
            </w:rPr>
            <m:t xml:space="preserve"> , </m:t>
          </w:del>
        </m:r>
      </m:oMath>
      <w:del w:id="203" w:author="Carlos Cabrera-Mercader" w:date="2024-02-18T20:04:00Z">
        <w:r w:rsidR="003F0726" w:rsidRPr="003F0726" w:rsidDel="0031234E">
          <w:delText xml:space="preserve">for </w:delText>
        </w:r>
        <w:r w:rsidR="003F0726" w:rsidRPr="003F0726" w:rsidDel="0031234E">
          <w:rPr>
            <w:i/>
            <w:iCs/>
          </w:rPr>
          <w:delText>s</w:delText>
        </w:r>
        <w:r w:rsidR="003F0726" w:rsidRPr="003F0726" w:rsidDel="0031234E">
          <w:delText>=</w:delText>
        </w:r>
        <w:r w:rsidR="003F0726" w:rsidRPr="003F0726" w:rsidDel="0031234E">
          <w:rPr>
            <w:i/>
            <w:iCs/>
          </w:rPr>
          <w:delText>S</w:delText>
        </w:r>
        <w:r w:rsidR="003F0726" w:rsidRPr="003F0726" w:rsidDel="0031234E">
          <w:delText xml:space="preserve">, </w:delText>
        </w:r>
      </w:del>
    </w:p>
    <w:p w14:paraId="6F74446C" w14:textId="10C4925A" w:rsidR="003F0726" w:rsidRPr="003F0726" w:rsidDel="0031234E" w:rsidRDefault="00000000" w:rsidP="003F0726">
      <w:pPr>
        <w:rPr>
          <w:del w:id="204" w:author="Carlos Cabrera-Mercader" w:date="2024-02-18T20:04:00Z"/>
        </w:rPr>
      </w:pPr>
      <m:oMath>
        <m:sSub>
          <m:sSubPr>
            <m:ctrlPr>
              <w:del w:id="205" w:author="Carlos Cabrera-Mercader" w:date="2024-02-18T20:04:00Z">
                <w:rPr>
                  <w:rFonts w:ascii="Cambria Math" w:eastAsia="DengXian" w:hAnsi="Cambria Math"/>
                  <w:i/>
                </w:rPr>
              </w:del>
            </m:ctrlPr>
          </m:sSubPr>
          <m:e>
            <m:r>
              <w:del w:id="206" w:author="Carlos Cabrera-Mercader" w:date="2024-02-18T20:04:00Z">
                <w:rPr>
                  <w:rFonts w:ascii="Cambria Math" w:eastAsia="DengXian" w:hAnsi="Cambria Math"/>
                </w:rPr>
                <m:t>T</m:t>
              </w:del>
            </m:r>
          </m:e>
          <m:sub>
            <m:r>
              <w:del w:id="207" w:author="Carlos Cabrera-Mercader" w:date="2024-02-18T20:04:00Z">
                <w:rPr>
                  <w:rFonts w:ascii="Cambria Math" w:eastAsia="DengXian" w:hAnsi="Cambria Math"/>
                </w:rPr>
                <m:t>dur,s</m:t>
              </w:del>
            </m:r>
          </m:sub>
        </m:sSub>
      </m:oMath>
      <w:del w:id="208" w:author="Carlos Cabrera-Mercader" w:date="2024-02-18T20:04:00Z">
        <w:r w:rsidR="003F0726" w:rsidRPr="003F0726" w:rsidDel="0031234E">
          <w:delText xml:space="preserve"> is the SL-PRS duration for SL-PRS sample </w:delText>
        </w:r>
        <w:r w:rsidR="003F0726" w:rsidRPr="003F0726" w:rsidDel="0031234E">
          <w:rPr>
            <w:i/>
            <w:iCs/>
          </w:rPr>
          <w:delText xml:space="preserve">s </w:delText>
        </w:r>
        <w:r w:rsidR="003F0726" w:rsidRPr="003F0726" w:rsidDel="0031234E">
          <w:delText>of the SL PRS-RSRP measurement,</w:delText>
        </w:r>
      </w:del>
    </w:p>
    <w:p w14:paraId="5A71C949" w14:textId="5A972ACE" w:rsidR="003F0726" w:rsidRPr="003F0726" w:rsidDel="0031234E" w:rsidRDefault="00000000" w:rsidP="003F0726">
      <w:pPr>
        <w:rPr>
          <w:del w:id="209" w:author="Carlos Cabrera-Mercader" w:date="2024-02-18T20:04:00Z"/>
        </w:rPr>
      </w:pPr>
      <m:oMath>
        <m:sSub>
          <m:sSubPr>
            <m:ctrlPr>
              <w:del w:id="210" w:author="Carlos Cabrera-Mercader" w:date="2024-02-18T20:04:00Z">
                <w:rPr>
                  <w:rFonts w:ascii="Cambria Math" w:eastAsia="DengXian" w:hAnsi="Cambria Math"/>
                  <w:i/>
                </w:rPr>
              </w:del>
            </m:ctrlPr>
          </m:sSubPr>
          <m:e>
            <m:r>
              <w:del w:id="211" w:author="Carlos Cabrera-Mercader" w:date="2024-02-18T20:04:00Z">
                <w:rPr>
                  <w:rFonts w:ascii="Cambria Math" w:eastAsia="DengXian" w:hAnsi="Cambria Math"/>
                </w:rPr>
                <m:t>Δ</m:t>
              </w:del>
            </m:r>
          </m:e>
          <m:sub>
            <m:r>
              <w:del w:id="212" w:author="Carlos Cabrera-Mercader" w:date="2024-02-18T20:04:00Z">
                <w:rPr>
                  <w:rFonts w:ascii="Cambria Math" w:eastAsia="DengXian" w:hAnsi="Cambria Math"/>
                </w:rPr>
                <m:t>SLproc</m:t>
              </w:del>
            </m:r>
          </m:sub>
        </m:sSub>
        <m:r>
          <w:del w:id="213" w:author="Carlos Cabrera-Mercader" w:date="2024-02-18T20:04:00Z">
            <w:rPr>
              <w:rFonts w:ascii="Cambria Math" w:eastAsia="DengXian" w:hAnsi="Cambria Math"/>
            </w:rPr>
            <m:t>=[TBD]</m:t>
          </w:del>
        </m:r>
      </m:oMath>
      <w:del w:id="214" w:author="Carlos Cabrera-Mercader" w:date="2024-02-18T20:04:00Z">
        <w:r w:rsidR="003F0726" w:rsidRPr="003F0726" w:rsidDel="0031234E">
          <w:delText xml:space="preserve"> is the processing time.</w:delText>
        </w:r>
      </w:del>
    </w:p>
    <w:p w14:paraId="5A43DEA5" w14:textId="67BB190C" w:rsidR="003F0726" w:rsidRPr="003F0726" w:rsidDel="0031234E" w:rsidRDefault="003F0726" w:rsidP="003F0726">
      <w:pPr>
        <w:rPr>
          <w:del w:id="215" w:author="Carlos Cabrera-Mercader" w:date="2024-02-18T20:04:00Z"/>
        </w:rPr>
      </w:pPr>
      <w:del w:id="216" w:author="Carlos Cabrera-Mercader" w:date="2024-02-18T20:04:00Z">
        <w:r w:rsidRPr="003F0726" w:rsidDel="0031234E">
          <w:rPr>
            <w:rFonts w:eastAsia="Malgun Gothic"/>
            <w:lang w:eastAsia="zh-CN"/>
          </w:rPr>
          <w:delText xml:space="preserve">If the synchronization reference source changes at the measuring UE or [at the UE configured to transmit SL-PRS for the SL PRS-RSRP] measurement [37, clause TBD], while the measuring UE is performing the SL PRS-RSRP measurement, then the UE shall continue performing the SL PRS-RSRP measurement after the synchronization reference source change, while meeting the measurement period </w:delText>
        </w:r>
      </w:del>
      <m:oMath>
        <m:sSub>
          <m:sSubPr>
            <m:ctrlPr>
              <w:del w:id="217" w:author="Carlos Cabrera-Mercader" w:date="2024-02-18T20:04:00Z">
                <w:rPr>
                  <w:rFonts w:ascii="Cambria Math" w:hAnsi="Cambria Math"/>
                  <w:i/>
                  <w:sz w:val="18"/>
                  <w:szCs w:val="18"/>
                </w:rPr>
              </w:del>
            </m:ctrlPr>
          </m:sSubPr>
          <m:e>
            <m:r>
              <w:del w:id="218" w:author="Carlos Cabrera-Mercader" w:date="2024-02-18T20:04:00Z">
                <w:rPr>
                  <w:rFonts w:ascii="Cambria Math" w:hAnsi="Cambria Math"/>
                  <w:sz w:val="18"/>
                  <w:szCs w:val="18"/>
                </w:rPr>
                <m:t>T</m:t>
              </w:del>
            </m:r>
          </m:e>
          <m:sub>
            <m:r>
              <w:del w:id="219" w:author="Carlos Cabrera-Mercader" w:date="2024-02-18T20:04:00Z">
                <w:rPr>
                  <w:rFonts w:ascii="Cambria Math" w:hAnsi="Cambria Math"/>
                  <w:sz w:val="18"/>
                  <w:szCs w:val="18"/>
                </w:rPr>
                <m:t>SL PRS-RSRP,Total</m:t>
              </w:del>
            </m:r>
          </m:sub>
        </m:sSub>
      </m:oMath>
      <w:del w:id="220" w:author="Carlos Cabrera-Mercader" w:date="2024-02-18T20:04:00Z">
        <w:r w:rsidRPr="003F0726" w:rsidDel="0031234E">
          <w:delText xml:space="preserve"> defined in this clause and the accuracy requirements in clause TBD.</w:delText>
        </w:r>
      </w:del>
    </w:p>
    <w:p w14:paraId="7BDDC086" w14:textId="77777777" w:rsidR="00BF4CF7" w:rsidRDefault="00BF4CF7" w:rsidP="008A7942">
      <w:pPr>
        <w:rPr>
          <w:b/>
          <w:color w:val="00B0F0"/>
          <w:sz w:val="28"/>
          <w:szCs w:val="28"/>
          <w:lang w:eastAsia="zh-CN"/>
        </w:rPr>
      </w:pPr>
    </w:p>
    <w:p w14:paraId="052FCB12" w14:textId="77777777" w:rsidR="00BF4CF7" w:rsidRDefault="00BF4CF7" w:rsidP="00BF4CF7">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p>
    <w:p w14:paraId="06E422A7" w14:textId="268F82B9" w:rsidR="00FF08B7" w:rsidRDefault="00FF08B7">
      <w:pPr>
        <w:spacing w:after="0" w:line="240" w:lineRule="auto"/>
        <w:rPr>
          <w:rFonts w:ascii="Times New Roman" w:eastAsia="SimSun" w:hAnsi="Times New Roman"/>
          <w:kern w:val="0"/>
          <w:sz w:val="20"/>
          <w:szCs w:val="20"/>
          <w:lang w:val="en-GB" w:eastAsia="zh-CN"/>
          <w14:ligatures w14:val="none"/>
        </w:rPr>
      </w:pPr>
      <w:r>
        <w:rPr>
          <w:lang w:eastAsia="zh-CN"/>
        </w:rPr>
        <w:br w:type="page"/>
      </w:r>
    </w:p>
    <w:p w14:paraId="6A96C421" w14:textId="77777777" w:rsidR="003F74FB" w:rsidRDefault="003F74FB" w:rsidP="00877AD4">
      <w:pPr>
        <w:pStyle w:val="EW"/>
        <w:ind w:left="0" w:firstLine="0"/>
        <w:rPr>
          <w:lang w:eastAsia="zh-CN"/>
        </w:rPr>
      </w:pPr>
    </w:p>
    <w:p w14:paraId="2A33EE6C" w14:textId="77777777" w:rsidR="00823475" w:rsidRDefault="00823475" w:rsidP="00823475">
      <w:pPr>
        <w:jc w:val="center"/>
        <w:rPr>
          <w:b/>
          <w:color w:val="00B0F0"/>
          <w:sz w:val="28"/>
          <w:szCs w:val="28"/>
          <w:lang w:eastAsia="zh-CN"/>
        </w:rPr>
      </w:pPr>
      <w:r w:rsidRPr="00101FDD">
        <w:rPr>
          <w:b/>
          <w:color w:val="00B0F0"/>
          <w:sz w:val="28"/>
          <w:szCs w:val="28"/>
          <w:lang w:eastAsia="zh-CN"/>
        </w:rPr>
        <w:t>----------------------START OF CHANGE----------------------------</w:t>
      </w:r>
    </w:p>
    <w:p w14:paraId="7C326A4C" w14:textId="77777777" w:rsidR="00C82D3F" w:rsidRPr="00C82D3F" w:rsidRDefault="00C82D3F" w:rsidP="00C82D3F">
      <w:pPr>
        <w:keepNext/>
        <w:keepLines/>
        <w:overflowPunct w:val="0"/>
        <w:autoSpaceDE w:val="0"/>
        <w:autoSpaceDN w:val="0"/>
        <w:adjustRightInd w:val="0"/>
        <w:spacing w:before="180" w:after="180" w:line="240" w:lineRule="auto"/>
        <w:ind w:left="1134" w:hanging="1134"/>
        <w:outlineLvl w:val="1"/>
        <w:rPr>
          <w:rFonts w:ascii="Arial" w:eastAsia="Times New Roman" w:hAnsi="Arial"/>
          <w:kern w:val="0"/>
          <w:sz w:val="32"/>
          <w:szCs w:val="20"/>
          <w:lang w:val="en-GB" w:eastAsia="en-GB"/>
          <w14:ligatures w14:val="none"/>
        </w:rPr>
      </w:pPr>
      <w:r w:rsidRPr="00C82D3F">
        <w:rPr>
          <w:rFonts w:ascii="Arial" w:eastAsia="Times New Roman" w:hAnsi="Arial"/>
          <w:kern w:val="0"/>
          <w:sz w:val="32"/>
          <w:szCs w:val="20"/>
          <w:lang w:val="en-GB" w:eastAsia="en-GB"/>
          <w14:ligatures w14:val="none"/>
        </w:rPr>
        <w:t>12A.4</w:t>
      </w:r>
      <w:r w:rsidRPr="00C82D3F">
        <w:rPr>
          <w:rFonts w:ascii="Arial" w:eastAsia="Times New Roman" w:hAnsi="Arial"/>
          <w:kern w:val="0"/>
          <w:sz w:val="32"/>
          <w:szCs w:val="20"/>
          <w:lang w:val="en-GB" w:eastAsia="en-GB"/>
          <w14:ligatures w14:val="none"/>
        </w:rPr>
        <w:tab/>
        <w:t>SL-Rx-Tx measurements</w:t>
      </w:r>
    </w:p>
    <w:p w14:paraId="3524F134" w14:textId="77777777" w:rsidR="00C82D3F" w:rsidRPr="00C82D3F" w:rsidRDefault="00C82D3F" w:rsidP="00C82D3F">
      <w:pPr>
        <w:keepNext/>
        <w:keepLines/>
        <w:overflowPunct w:val="0"/>
        <w:autoSpaceDE w:val="0"/>
        <w:autoSpaceDN w:val="0"/>
        <w:adjustRightInd w:val="0"/>
        <w:spacing w:before="120" w:after="180" w:line="240" w:lineRule="auto"/>
        <w:ind w:left="1134" w:hanging="1134"/>
        <w:outlineLvl w:val="2"/>
        <w:rPr>
          <w:rFonts w:ascii="Arial" w:eastAsia="Malgun Gothic" w:hAnsi="Arial"/>
          <w:kern w:val="0"/>
          <w:sz w:val="28"/>
          <w:szCs w:val="20"/>
          <w:lang w:val="en-GB" w:eastAsia="en-GB"/>
          <w14:ligatures w14:val="none"/>
        </w:rPr>
      </w:pPr>
      <w:r w:rsidRPr="00C82D3F">
        <w:rPr>
          <w:rFonts w:ascii="Arial" w:eastAsia="Malgun Gothic" w:hAnsi="Arial"/>
          <w:kern w:val="0"/>
          <w:sz w:val="28"/>
          <w:szCs w:val="20"/>
          <w:lang w:val="en-GB" w:eastAsia="en-GB"/>
          <w14:ligatures w14:val="none"/>
        </w:rPr>
        <w:t>12A.4.1</w:t>
      </w:r>
      <w:r w:rsidRPr="00C82D3F">
        <w:rPr>
          <w:rFonts w:ascii="Arial" w:eastAsia="Malgun Gothic" w:hAnsi="Arial"/>
          <w:kern w:val="0"/>
          <w:sz w:val="28"/>
          <w:szCs w:val="20"/>
          <w:lang w:val="en-GB" w:eastAsia="en-GB"/>
          <w14:ligatures w14:val="none"/>
        </w:rPr>
        <w:tab/>
        <w:t>Introduction</w:t>
      </w:r>
    </w:p>
    <w:p w14:paraId="65461AA6" w14:textId="1F39DE10" w:rsidR="00C82D3F" w:rsidRPr="00C82D3F" w:rsidRDefault="00C82D3F" w:rsidP="00C82D3F">
      <w:pPr>
        <w:rPr>
          <w:rFonts w:eastAsia="Malgun Gothic"/>
          <w:lang w:eastAsia="zh-CN"/>
        </w:rPr>
      </w:pPr>
      <w:r w:rsidRPr="00C82D3F">
        <w:rPr>
          <w:rFonts w:eastAsia="Malgun Gothic"/>
        </w:rPr>
        <w:t>The requirements in clause</w:t>
      </w:r>
      <w:r w:rsidRPr="00C82D3F">
        <w:rPr>
          <w:rFonts w:eastAsia="Malgun Gothic"/>
          <w:lang w:eastAsia="zh-CN"/>
        </w:rPr>
        <w:t xml:space="preserve"> 12A.4 </w:t>
      </w:r>
      <w:r w:rsidRPr="00C82D3F">
        <w:rPr>
          <w:rFonts w:eastAsia="Malgun Gothic"/>
        </w:rPr>
        <w:t xml:space="preserve">shall apply provided the UE has received </w:t>
      </w:r>
      <w:del w:id="221" w:author="Carlos Cabrera-Mercader" w:date="2024-02-18T20:22:00Z">
        <w:r w:rsidRPr="00C82D3F" w:rsidDel="00600ED1">
          <w:rPr>
            <w:rFonts w:eastAsia="Malgun Gothic"/>
          </w:rPr>
          <w:delText>[</w:delText>
        </w:r>
        <w:r w:rsidRPr="00C82D3F" w:rsidDel="00600ED1">
          <w:rPr>
            <w:rFonts w:eastAsia="Malgun Gothic"/>
            <w:i/>
          </w:rPr>
          <w:delText>NR-</w:delText>
        </w:r>
      </w:del>
      <w:r w:rsidRPr="00C82D3F">
        <w:rPr>
          <w:rFonts w:eastAsia="Malgun Gothic"/>
          <w:i/>
        </w:rPr>
        <w:t>SL-</w:t>
      </w:r>
      <w:del w:id="222" w:author="Carlos Cabrera-Mercader" w:date="2024-02-18T20:22:00Z">
        <w:r w:rsidRPr="00C82D3F" w:rsidDel="00EB7962">
          <w:rPr>
            <w:rFonts w:eastAsia="Malgun Gothic"/>
            <w:i/>
            <w:lang w:eastAsia="zh-CN"/>
          </w:rPr>
          <w:delText>RxTx</w:delText>
        </w:r>
      </w:del>
      <w:ins w:id="223" w:author="Carlos Cabrera-Mercader" w:date="2024-02-18T20:22:00Z">
        <w:r w:rsidR="00EB7962" w:rsidRPr="00C82D3F">
          <w:rPr>
            <w:rFonts w:eastAsia="Malgun Gothic"/>
            <w:i/>
            <w:lang w:eastAsia="zh-CN"/>
          </w:rPr>
          <w:t>R</w:t>
        </w:r>
        <w:r w:rsidR="00EB7962">
          <w:rPr>
            <w:rFonts w:eastAsia="Malgun Gothic"/>
            <w:i/>
            <w:lang w:eastAsia="zh-CN"/>
          </w:rPr>
          <w:t>TT</w:t>
        </w:r>
      </w:ins>
      <w:r w:rsidRPr="00C82D3F">
        <w:rPr>
          <w:rFonts w:eastAsia="Malgun Gothic"/>
          <w:i/>
        </w:rPr>
        <w:t>-</w:t>
      </w:r>
      <w:proofErr w:type="spellStart"/>
      <w:r w:rsidRPr="00C82D3F">
        <w:rPr>
          <w:rFonts w:eastAsia="Malgun Gothic"/>
          <w:i/>
        </w:rPr>
        <w:t>Request</w:t>
      </w:r>
      <w:r w:rsidRPr="00C82D3F">
        <w:rPr>
          <w:rFonts w:eastAsia="Malgun Gothic"/>
          <w:i/>
          <w:noProof/>
        </w:rPr>
        <w:t>LocationInformation</w:t>
      </w:r>
      <w:proofErr w:type="spellEnd"/>
      <w:del w:id="224" w:author="Carlos Cabrera-Mercader" w:date="2024-02-18T20:22:00Z">
        <w:r w:rsidRPr="00C82D3F" w:rsidDel="00EB7962">
          <w:rPr>
            <w:rFonts w:eastAsia="Malgun Gothic"/>
            <w:noProof/>
          </w:rPr>
          <w:delText>]</w:delText>
        </w:r>
      </w:del>
      <w:r w:rsidRPr="00C82D3F">
        <w:rPr>
          <w:rFonts w:eastAsia="Malgun Gothic"/>
        </w:rPr>
        <w:t xml:space="preserve"> from LMF or another UE via SLPP [</w:t>
      </w:r>
      <w:del w:id="225" w:author="Carlos Cabrera-Mercader" w:date="2024-02-18T20:24:00Z">
        <w:r w:rsidRPr="00C82D3F" w:rsidDel="00C457A2">
          <w:rPr>
            <w:rFonts w:eastAsia="Malgun Gothic"/>
          </w:rPr>
          <w:delText>TBD</w:delText>
        </w:r>
      </w:del>
      <w:ins w:id="226" w:author="Carlos Cabrera-Mercader" w:date="2024-02-18T20:24:00Z">
        <w:r w:rsidR="00C457A2">
          <w:rPr>
            <w:rFonts w:eastAsia="Malgun Gothic"/>
          </w:rPr>
          <w:t>37</w:t>
        </w:r>
      </w:ins>
      <w:r w:rsidRPr="00C82D3F">
        <w:rPr>
          <w:rFonts w:eastAsia="Malgun Gothic"/>
        </w:rPr>
        <w:t xml:space="preserve">] requesting the UE to measure and report </w:t>
      </w:r>
      <w:r w:rsidRPr="00C82D3F">
        <w:rPr>
          <w:rFonts w:eastAsia="Malgun Gothic"/>
          <w:lang w:eastAsia="zh-CN"/>
        </w:rPr>
        <w:t>SL Rx-Tx time difference measurements defined in TS 38.215 [4] based on SL-PRS.</w:t>
      </w:r>
    </w:p>
    <w:p w14:paraId="4D794C70" w14:textId="77777777" w:rsidR="00C82D3F" w:rsidRPr="00C82D3F" w:rsidRDefault="00C82D3F" w:rsidP="00C82D3F">
      <w:pPr>
        <w:keepNext/>
        <w:keepLines/>
        <w:overflowPunct w:val="0"/>
        <w:autoSpaceDE w:val="0"/>
        <w:autoSpaceDN w:val="0"/>
        <w:adjustRightInd w:val="0"/>
        <w:spacing w:before="120" w:after="180" w:line="240" w:lineRule="auto"/>
        <w:ind w:left="1134" w:hanging="1134"/>
        <w:outlineLvl w:val="2"/>
        <w:rPr>
          <w:rFonts w:ascii="Arial" w:eastAsia="Malgun Gothic" w:hAnsi="Arial"/>
          <w:kern w:val="0"/>
          <w:sz w:val="28"/>
          <w:szCs w:val="20"/>
          <w:lang w:val="en-GB" w:eastAsia="en-GB"/>
          <w14:ligatures w14:val="none"/>
        </w:rPr>
      </w:pPr>
      <w:r w:rsidRPr="00C82D3F">
        <w:rPr>
          <w:rFonts w:ascii="Arial" w:eastAsia="Malgun Gothic" w:hAnsi="Arial"/>
          <w:kern w:val="0"/>
          <w:sz w:val="28"/>
          <w:szCs w:val="20"/>
          <w:lang w:val="en-GB" w:eastAsia="en-GB"/>
          <w14:ligatures w14:val="none"/>
        </w:rPr>
        <w:t>1</w:t>
      </w:r>
      <w:r w:rsidRPr="00C82D3F">
        <w:rPr>
          <w:rFonts w:ascii="Arial" w:eastAsia="Times New Roman" w:hAnsi="Arial"/>
          <w:kern w:val="0"/>
          <w:sz w:val="28"/>
          <w:szCs w:val="20"/>
          <w:lang w:val="en-GB" w:eastAsia="en-GB"/>
          <w14:ligatures w14:val="none"/>
        </w:rPr>
        <w:t>2A.4.2</w:t>
      </w:r>
      <w:r w:rsidRPr="00C82D3F">
        <w:rPr>
          <w:rFonts w:ascii="Arial" w:eastAsia="Times New Roman" w:hAnsi="Arial"/>
          <w:kern w:val="0"/>
          <w:sz w:val="28"/>
          <w:szCs w:val="20"/>
          <w:lang w:val="en-GB" w:eastAsia="en-GB"/>
          <w14:ligatures w14:val="none"/>
        </w:rPr>
        <w:tab/>
        <w:t xml:space="preserve">Requirements </w:t>
      </w:r>
      <w:r w:rsidRPr="00C82D3F">
        <w:rPr>
          <w:rFonts w:ascii="Arial" w:eastAsia="Times New Roman" w:hAnsi="Arial"/>
          <w:kern w:val="0"/>
          <w:sz w:val="28"/>
          <w:szCs w:val="20"/>
          <w:lang w:val="en-GB" w:eastAsia="zh-CN"/>
          <w14:ligatures w14:val="none"/>
        </w:rPr>
        <w:t>Applicability</w:t>
      </w:r>
    </w:p>
    <w:p w14:paraId="41764160" w14:textId="77777777" w:rsidR="00C82D3F" w:rsidRPr="00C82D3F" w:rsidRDefault="00C82D3F" w:rsidP="00C82D3F">
      <w:pPr>
        <w:rPr>
          <w:rFonts w:eastAsia="Malgun Gothic"/>
        </w:rPr>
      </w:pPr>
      <w:r w:rsidRPr="00C82D3F">
        <w:rPr>
          <w:rFonts w:eastAsia="Malgun Gothic"/>
        </w:rPr>
        <w:t>The requirements in clause 12A.4 apply for [periodic,] aperiodic, and triggered SL Rx-Tx time difference measurements, provided:</w:t>
      </w:r>
    </w:p>
    <w:p w14:paraId="70B6CDCC" w14:textId="77777777" w:rsidR="00C82D3F" w:rsidRPr="00C82D3F" w:rsidRDefault="00C82D3F" w:rsidP="00C82D3F">
      <w:pPr>
        <w:ind w:left="568" w:hanging="284"/>
        <w:rPr>
          <w:rFonts w:eastAsia="Malgun Gothic"/>
        </w:rPr>
      </w:pPr>
      <w:r w:rsidRPr="00C82D3F">
        <w:rPr>
          <w:rFonts w:eastAsia="Malgun Gothic"/>
        </w:rPr>
        <w:t>-</w:t>
      </w:r>
      <w:r w:rsidRPr="00C82D3F">
        <w:rPr>
          <w:rFonts w:eastAsia="Malgun Gothic"/>
        </w:rPr>
        <w:tab/>
        <w:t>SL Rx-Tx time difference related side conditions given in clause [TBD] for FR1 are met for a corresponding Band.</w:t>
      </w:r>
    </w:p>
    <w:p w14:paraId="300207B7" w14:textId="77777777" w:rsidR="00C82D3F" w:rsidRPr="00C82D3F" w:rsidRDefault="00C82D3F" w:rsidP="00C82D3F">
      <w:pPr>
        <w:ind w:left="568" w:hanging="284"/>
        <w:rPr>
          <w:rFonts w:eastAsia="Malgun Gothic"/>
        </w:rPr>
      </w:pPr>
      <w:r w:rsidRPr="00C82D3F">
        <w:rPr>
          <w:rFonts w:eastAsia="Malgun Gothic"/>
        </w:rPr>
        <w:t>-</w:t>
      </w:r>
      <w:r w:rsidRPr="00C82D3F">
        <w:rPr>
          <w:rFonts w:eastAsia="Malgun Gothic"/>
        </w:rPr>
        <w:tab/>
        <w:t>T</w:t>
      </w:r>
      <w:r w:rsidRPr="00C82D3F">
        <w:rPr>
          <w:rFonts w:eastAsia="Malgun Gothic"/>
          <w:lang w:eastAsia="zh-CN"/>
        </w:rPr>
        <w:t>he</w:t>
      </w:r>
      <w:r w:rsidRPr="00C82D3F">
        <w:rPr>
          <w:rFonts w:eastAsia="Malgun Gothic"/>
        </w:rPr>
        <w:t xml:space="preserve"> actual time difference between the corresponding SL-PRS transmission and reception used to derive the measurement is </w:t>
      </w:r>
      <w:r w:rsidRPr="00C82D3F">
        <w:rPr>
          <w:rFonts w:eastAsia="Malgun Gothic"/>
          <w:lang w:eastAsia="zh-CN"/>
        </w:rPr>
        <w:t>no</w:t>
      </w:r>
      <w:r w:rsidRPr="00C82D3F">
        <w:rPr>
          <w:rFonts w:eastAsia="Malgun Gothic"/>
        </w:rPr>
        <w:t xml:space="preserve"> </w:t>
      </w:r>
      <w:r w:rsidRPr="00C82D3F">
        <w:rPr>
          <w:rFonts w:eastAsia="Malgun Gothic"/>
          <w:lang w:eastAsia="zh-CN"/>
        </w:rPr>
        <w:t>larger</w:t>
      </w:r>
      <w:r w:rsidRPr="00C82D3F">
        <w:rPr>
          <w:rFonts w:eastAsia="Malgun Gothic"/>
        </w:rPr>
        <w:t xml:space="preserve"> </w:t>
      </w:r>
      <w:r w:rsidRPr="00C82D3F">
        <w:rPr>
          <w:rFonts w:eastAsia="Malgun Gothic"/>
          <w:lang w:eastAsia="zh-CN"/>
        </w:rPr>
        <w:t>than</w:t>
      </w:r>
      <w:r w:rsidRPr="00C82D3F">
        <w:rPr>
          <w:rFonts w:eastAsia="Malgun Gothic"/>
        </w:rPr>
        <w:t xml:space="preserve"> [160] </w:t>
      </w:r>
      <w:proofErr w:type="spellStart"/>
      <w:r w:rsidRPr="00C82D3F">
        <w:rPr>
          <w:rFonts w:eastAsia="Malgun Gothic"/>
        </w:rPr>
        <w:t>ms.</w:t>
      </w:r>
      <w:proofErr w:type="spellEnd"/>
      <w:r w:rsidRPr="00C82D3F">
        <w:rPr>
          <w:rFonts w:eastAsia="Malgun Gothic"/>
        </w:rPr>
        <w:t xml:space="preserve"> </w:t>
      </w:r>
    </w:p>
    <w:p w14:paraId="58EED404" w14:textId="77777777" w:rsidR="00C82D3F" w:rsidRPr="00C82D3F" w:rsidRDefault="00C82D3F" w:rsidP="00C82D3F">
      <w:pPr>
        <w:keepNext/>
        <w:keepLines/>
        <w:overflowPunct w:val="0"/>
        <w:autoSpaceDE w:val="0"/>
        <w:autoSpaceDN w:val="0"/>
        <w:adjustRightInd w:val="0"/>
        <w:spacing w:before="120" w:after="180" w:line="240" w:lineRule="auto"/>
        <w:ind w:left="1134" w:hanging="1134"/>
        <w:outlineLvl w:val="2"/>
        <w:rPr>
          <w:rFonts w:ascii="Arial" w:eastAsia="Malgun Gothic" w:hAnsi="Arial"/>
          <w:kern w:val="0"/>
          <w:sz w:val="28"/>
          <w:szCs w:val="20"/>
          <w:lang w:val="en-GB" w:eastAsia="en-GB"/>
          <w14:ligatures w14:val="none"/>
        </w:rPr>
      </w:pPr>
      <w:r w:rsidRPr="00C82D3F">
        <w:rPr>
          <w:rFonts w:ascii="Arial" w:eastAsia="Malgun Gothic" w:hAnsi="Arial"/>
          <w:kern w:val="0"/>
          <w:sz w:val="28"/>
          <w:szCs w:val="20"/>
          <w:lang w:val="en-GB" w:eastAsia="en-GB"/>
          <w14:ligatures w14:val="none"/>
        </w:rPr>
        <w:t>12A.4.3</w:t>
      </w:r>
      <w:r w:rsidRPr="00C82D3F">
        <w:rPr>
          <w:rFonts w:ascii="Arial" w:eastAsia="Malgun Gothic" w:hAnsi="Arial"/>
          <w:kern w:val="0"/>
          <w:sz w:val="28"/>
          <w:szCs w:val="20"/>
          <w:lang w:val="en-GB" w:eastAsia="en-GB"/>
          <w14:ligatures w14:val="none"/>
        </w:rPr>
        <w:tab/>
        <w:t>Measurement Capability</w:t>
      </w:r>
    </w:p>
    <w:p w14:paraId="5D4883CE" w14:textId="632D0177" w:rsidR="00C82D3F" w:rsidRPr="00C82D3F" w:rsidRDefault="00C82D3F" w:rsidP="00C82D3F">
      <w:pPr>
        <w:rPr>
          <w:rFonts w:eastAsia="Malgun Gothic" w:cs="v4.2.0"/>
        </w:rPr>
      </w:pPr>
      <w:r w:rsidRPr="00C82D3F">
        <w:rPr>
          <w:rFonts w:eastAsia="Malgun Gothic" w:cs="v4.2.0"/>
        </w:rPr>
        <w:t xml:space="preserve">SL Rx-Tx time difference measurement capability is as indicated by the UE in </w:t>
      </w:r>
      <w:del w:id="227" w:author="Carlos Cabrera-Mercader" w:date="2024-02-18T20:26:00Z">
        <w:r w:rsidRPr="00C82D3F" w:rsidDel="00FD166E">
          <w:rPr>
            <w:rFonts w:eastAsia="Malgun Gothic" w:cs="v4.2.0"/>
          </w:rPr>
          <w:delText>[</w:delText>
        </w:r>
        <w:r w:rsidRPr="00C82D3F" w:rsidDel="00FD166E">
          <w:rPr>
            <w:rFonts w:eastAsia="Malgun Gothic"/>
            <w:i/>
            <w:iCs/>
            <w:lang w:eastAsia="zh-CN"/>
          </w:rPr>
          <w:delText>NR-</w:delText>
        </w:r>
      </w:del>
      <w:r w:rsidRPr="00C82D3F">
        <w:rPr>
          <w:rFonts w:eastAsia="Malgun Gothic"/>
          <w:i/>
          <w:iCs/>
          <w:lang w:eastAsia="zh-CN"/>
        </w:rPr>
        <w:t>SL-</w:t>
      </w:r>
      <w:del w:id="228" w:author="Carlos Cabrera-Mercader" w:date="2024-02-18T20:27:00Z">
        <w:r w:rsidRPr="00C82D3F" w:rsidDel="00FD166E">
          <w:rPr>
            <w:rFonts w:eastAsia="Malgun Gothic"/>
            <w:i/>
            <w:iCs/>
            <w:lang w:eastAsia="zh-CN"/>
          </w:rPr>
          <w:delText>RxTx</w:delText>
        </w:r>
      </w:del>
      <w:ins w:id="229" w:author="Carlos Cabrera-Mercader" w:date="2024-02-18T20:27:00Z">
        <w:r w:rsidR="00FD166E" w:rsidRPr="00C82D3F">
          <w:rPr>
            <w:rFonts w:eastAsia="Malgun Gothic"/>
            <w:i/>
            <w:iCs/>
            <w:lang w:eastAsia="zh-CN"/>
          </w:rPr>
          <w:t>R</w:t>
        </w:r>
        <w:r w:rsidR="00FD166E">
          <w:rPr>
            <w:rFonts w:eastAsia="Malgun Gothic"/>
            <w:i/>
            <w:iCs/>
            <w:lang w:eastAsia="zh-CN"/>
          </w:rPr>
          <w:t>TT</w:t>
        </w:r>
      </w:ins>
      <w:r w:rsidRPr="00C82D3F">
        <w:rPr>
          <w:rFonts w:eastAsia="Malgun Gothic"/>
          <w:i/>
          <w:iCs/>
          <w:lang w:eastAsia="zh-CN"/>
        </w:rPr>
        <w:t>-ProvideCapabilities</w:t>
      </w:r>
      <w:del w:id="230" w:author="Carlos Cabrera-Mercader" w:date="2024-02-18T20:27:00Z">
        <w:r w:rsidRPr="00C82D3F" w:rsidDel="004B4D75">
          <w:rPr>
            <w:rFonts w:eastAsia="Malgun Gothic" w:cs="v4.2.0"/>
          </w:rPr>
          <w:delText>]</w:delText>
        </w:r>
      </w:del>
      <w:r w:rsidRPr="00C82D3F">
        <w:rPr>
          <w:rFonts w:eastAsia="Malgun Gothic" w:cs="v4.2.0"/>
        </w:rPr>
        <w:t xml:space="preserve"> according to TS 38.355 [</w:t>
      </w:r>
      <w:del w:id="231" w:author="Carlos Cabrera-Mercader" w:date="2024-02-18T20:27:00Z">
        <w:r w:rsidRPr="00C82D3F" w:rsidDel="004B4D75">
          <w:rPr>
            <w:rFonts w:eastAsia="Malgun Gothic" w:cs="v4.2.0"/>
          </w:rPr>
          <w:delText>TBD</w:delText>
        </w:r>
      </w:del>
      <w:ins w:id="232" w:author="Carlos Cabrera-Mercader" w:date="2024-02-18T20:27:00Z">
        <w:r w:rsidR="004B4D75">
          <w:rPr>
            <w:rFonts w:eastAsia="Malgun Gothic" w:cs="v4.2.0"/>
          </w:rPr>
          <w:t>37</w:t>
        </w:r>
      </w:ins>
      <w:r w:rsidRPr="00C82D3F">
        <w:rPr>
          <w:rFonts w:eastAsia="Malgun Gothic" w:cs="v4.2.0"/>
        </w:rPr>
        <w:t>].</w:t>
      </w:r>
    </w:p>
    <w:p w14:paraId="41F55452" w14:textId="77777777" w:rsidR="00C82D3F" w:rsidRPr="00C82D3F" w:rsidRDefault="00C82D3F" w:rsidP="00C82D3F">
      <w:pPr>
        <w:keepNext/>
        <w:keepLines/>
        <w:overflowPunct w:val="0"/>
        <w:autoSpaceDE w:val="0"/>
        <w:autoSpaceDN w:val="0"/>
        <w:adjustRightInd w:val="0"/>
        <w:spacing w:before="120" w:after="180" w:line="240" w:lineRule="auto"/>
        <w:ind w:left="1134" w:hanging="1134"/>
        <w:outlineLvl w:val="2"/>
        <w:rPr>
          <w:rFonts w:ascii="Arial" w:eastAsia="Malgun Gothic" w:hAnsi="Arial"/>
          <w:kern w:val="0"/>
          <w:sz w:val="28"/>
          <w:szCs w:val="20"/>
          <w:lang w:val="en-GB" w:eastAsia="en-GB"/>
          <w14:ligatures w14:val="none"/>
        </w:rPr>
      </w:pPr>
      <w:r w:rsidRPr="00C82D3F">
        <w:rPr>
          <w:rFonts w:ascii="Arial" w:eastAsia="Malgun Gothic" w:hAnsi="Arial"/>
          <w:kern w:val="0"/>
          <w:sz w:val="28"/>
          <w:szCs w:val="20"/>
          <w:lang w:val="en-GB" w:eastAsia="en-GB"/>
          <w14:ligatures w14:val="none"/>
        </w:rPr>
        <w:t>12A.4.4</w:t>
      </w:r>
      <w:r w:rsidRPr="00C82D3F">
        <w:rPr>
          <w:rFonts w:ascii="Arial" w:eastAsia="Malgun Gothic" w:hAnsi="Arial"/>
          <w:kern w:val="0"/>
          <w:sz w:val="28"/>
          <w:szCs w:val="20"/>
          <w:lang w:val="en-GB" w:eastAsia="en-GB"/>
          <w14:ligatures w14:val="none"/>
        </w:rPr>
        <w:tab/>
        <w:t>Measurement Reporting Requirements</w:t>
      </w:r>
    </w:p>
    <w:p w14:paraId="7BB0A97F" w14:textId="77777777" w:rsidR="00C82D3F" w:rsidRPr="00C82D3F" w:rsidRDefault="00C82D3F" w:rsidP="00C82D3F">
      <w:pPr>
        <w:rPr>
          <w:rFonts w:eastAsia="Malgun Gothic"/>
        </w:rPr>
      </w:pPr>
      <w:r w:rsidRPr="00C82D3F">
        <w:rPr>
          <w:rFonts w:eastAsia="Malgun Gothic"/>
        </w:rPr>
        <w:t xml:space="preserve">The measurement reporting delay is defined as the time between the moment when the measurement report is triggered and the moment when the UE starts to transmit the measurement report over the air interface. </w:t>
      </w:r>
    </w:p>
    <w:p w14:paraId="436379ED" w14:textId="77777777" w:rsidR="00C82D3F" w:rsidRPr="00C82D3F" w:rsidRDefault="00C82D3F" w:rsidP="00C82D3F">
      <w:pPr>
        <w:rPr>
          <w:rFonts w:eastAsia="Malgun Gothic"/>
        </w:rPr>
      </w:pPr>
      <w:r w:rsidRPr="00C82D3F">
        <w:rPr>
          <w:rFonts w:eastAsia="Malgun Gothic"/>
        </w:rPr>
        <w:t xml:space="preserve">For UE report to LMF, this requirement assumes that the measurement report is not delayed by other SLPP </w:t>
      </w:r>
      <w:proofErr w:type="spellStart"/>
      <w:r w:rsidRPr="00C82D3F">
        <w:rPr>
          <w:rFonts w:eastAsia="Malgun Gothic"/>
        </w:rPr>
        <w:t>signalling</w:t>
      </w:r>
      <w:proofErr w:type="spellEnd"/>
      <w:r w:rsidRPr="00C82D3F">
        <w:rPr>
          <w:rFonts w:eastAsia="Malgun Gothic"/>
        </w:rPr>
        <w:t xml:space="preserve"> on the DCCH. This measurement reporting delay excludes a delay uncertainty resulted when inserting the measurement report to the TTI of the uplink DCCH. The delay uncertainty is: 2 x TTI</w:t>
      </w:r>
      <w:r w:rsidRPr="00C82D3F">
        <w:rPr>
          <w:rFonts w:eastAsia="Malgun Gothic"/>
          <w:vertAlign w:val="subscript"/>
        </w:rPr>
        <w:t xml:space="preserve">DCCH </w:t>
      </w:r>
      <w:r w:rsidRPr="00C82D3F">
        <w:rPr>
          <w:rFonts w:eastAsia="Malgun Gothic"/>
        </w:rPr>
        <w:t>where TTI</w:t>
      </w:r>
      <w:r w:rsidRPr="00C82D3F">
        <w:rPr>
          <w:rFonts w:eastAsia="Malgun Gothic"/>
          <w:vertAlign w:val="subscript"/>
        </w:rPr>
        <w:t>DCCH</w:t>
      </w:r>
      <w:r w:rsidRPr="00C82D3F">
        <w:rPr>
          <w:rFonts w:eastAsia="Malgun Gothic"/>
        </w:rPr>
        <w:t xml:space="preserve"> is the duration of subframe or slot or </w:t>
      </w:r>
      <w:proofErr w:type="spellStart"/>
      <w:r w:rsidRPr="00C82D3F">
        <w:rPr>
          <w:rFonts w:eastAsia="Malgun Gothic"/>
        </w:rPr>
        <w:t>subslot</w:t>
      </w:r>
      <w:proofErr w:type="spellEnd"/>
      <w:r w:rsidRPr="00C82D3F">
        <w:rPr>
          <w:rFonts w:eastAsia="Malgun Gothic"/>
        </w:rPr>
        <w:t xml:space="preserve"> when the measurement report is transmitted on the PSSCH with subframe or slot or </w:t>
      </w:r>
      <w:proofErr w:type="spellStart"/>
      <w:r w:rsidRPr="00C82D3F">
        <w:rPr>
          <w:rFonts w:eastAsia="Malgun Gothic"/>
        </w:rPr>
        <w:t>subslot</w:t>
      </w:r>
      <w:proofErr w:type="spellEnd"/>
      <w:r w:rsidRPr="00C82D3F">
        <w:rPr>
          <w:rFonts w:eastAsia="Malgun Gothic"/>
        </w:rPr>
        <w:t xml:space="preserve"> duration. </w:t>
      </w:r>
    </w:p>
    <w:p w14:paraId="5A495EA0" w14:textId="77777777" w:rsidR="00C82D3F" w:rsidRPr="00C82D3F" w:rsidRDefault="00C82D3F" w:rsidP="00C82D3F">
      <w:pPr>
        <w:rPr>
          <w:rFonts w:eastAsia="Malgun Gothic"/>
        </w:rPr>
      </w:pPr>
      <w:r w:rsidRPr="00C82D3F">
        <w:rPr>
          <w:rFonts w:eastAsia="Malgun Gothic"/>
        </w:rPr>
        <w:t xml:space="preserve">For UE report to another UE, this requirement assumes that the measurement report is not delayed by other SLPP </w:t>
      </w:r>
      <w:proofErr w:type="spellStart"/>
      <w:r w:rsidRPr="00C82D3F">
        <w:rPr>
          <w:rFonts w:eastAsia="Malgun Gothic"/>
        </w:rPr>
        <w:t>signalling</w:t>
      </w:r>
      <w:proofErr w:type="spellEnd"/>
      <w:r w:rsidRPr="00C82D3F">
        <w:rPr>
          <w:rFonts w:eastAsia="Malgun Gothic"/>
        </w:rPr>
        <w:t xml:space="preserve"> on the STCH. This measurement reporting delay excludes a delay uncertainty resulted when inserting the measurement report to the TTI of the </w:t>
      </w:r>
      <w:proofErr w:type="spellStart"/>
      <w:r w:rsidRPr="00C82D3F">
        <w:rPr>
          <w:rFonts w:eastAsia="Malgun Gothic"/>
        </w:rPr>
        <w:t>sidelink</w:t>
      </w:r>
      <w:proofErr w:type="spellEnd"/>
      <w:r w:rsidRPr="00C82D3F">
        <w:rPr>
          <w:rFonts w:eastAsia="Malgun Gothic"/>
        </w:rPr>
        <w:t xml:space="preserve"> STCH. The delay uncertainty is: 2 x TTI</w:t>
      </w:r>
      <w:r w:rsidRPr="00C82D3F">
        <w:rPr>
          <w:rFonts w:eastAsia="Malgun Gothic"/>
          <w:vertAlign w:val="subscript"/>
        </w:rPr>
        <w:t xml:space="preserve">STCH </w:t>
      </w:r>
      <w:r w:rsidRPr="00C82D3F">
        <w:rPr>
          <w:rFonts w:eastAsia="Malgun Gothic"/>
        </w:rPr>
        <w:t>where TTI</w:t>
      </w:r>
      <w:r w:rsidRPr="00C82D3F">
        <w:rPr>
          <w:rFonts w:eastAsia="Malgun Gothic"/>
          <w:vertAlign w:val="subscript"/>
        </w:rPr>
        <w:t>STCH</w:t>
      </w:r>
      <w:r w:rsidRPr="00C82D3F">
        <w:rPr>
          <w:rFonts w:eastAsia="Malgun Gothic"/>
        </w:rPr>
        <w:t xml:space="preserve"> is the duration of subframe or slot or </w:t>
      </w:r>
      <w:proofErr w:type="spellStart"/>
      <w:r w:rsidRPr="00C82D3F">
        <w:rPr>
          <w:rFonts w:eastAsia="Malgun Gothic"/>
        </w:rPr>
        <w:t>subslot</w:t>
      </w:r>
      <w:proofErr w:type="spellEnd"/>
      <w:r w:rsidRPr="00C82D3F">
        <w:rPr>
          <w:rFonts w:eastAsia="Malgun Gothic"/>
        </w:rPr>
        <w:t xml:space="preserve"> when the measurement report is transmitted on the PSSCH with subframe or slot or </w:t>
      </w:r>
      <w:proofErr w:type="spellStart"/>
      <w:r w:rsidRPr="00C82D3F">
        <w:rPr>
          <w:rFonts w:eastAsia="Malgun Gothic"/>
        </w:rPr>
        <w:t>subslot</w:t>
      </w:r>
      <w:proofErr w:type="spellEnd"/>
      <w:r w:rsidRPr="00C82D3F">
        <w:rPr>
          <w:rFonts w:eastAsia="Malgun Gothic"/>
        </w:rPr>
        <w:t xml:space="preserve"> duration. </w:t>
      </w:r>
    </w:p>
    <w:p w14:paraId="4BBFFEAF" w14:textId="77777777" w:rsidR="00C82D3F" w:rsidRPr="00C82D3F" w:rsidRDefault="00C82D3F" w:rsidP="00C82D3F">
      <w:pPr>
        <w:rPr>
          <w:rFonts w:eastAsia="Malgun Gothic"/>
        </w:rPr>
      </w:pPr>
      <w:r w:rsidRPr="00C82D3F">
        <w:rPr>
          <w:rFonts w:eastAsia="Malgun Gothic"/>
        </w:rPr>
        <w:t xml:space="preserve">The measurement reporting delay excludes any delay caused by no SL resources for UE to send the measurement report. </w:t>
      </w:r>
    </w:p>
    <w:p w14:paraId="1F9A6242" w14:textId="77777777" w:rsidR="00C82D3F" w:rsidRPr="00C82D3F" w:rsidRDefault="00C82D3F" w:rsidP="00C82D3F">
      <w:pPr>
        <w:rPr>
          <w:rFonts w:eastAsia="Malgun Gothic"/>
          <w:lang w:eastAsia="zh-CN"/>
        </w:rPr>
      </w:pPr>
      <w:r w:rsidRPr="00C82D3F">
        <w:rPr>
          <w:rFonts w:eastAsia="Malgun Gothic"/>
          <w:lang w:eastAsia="zh-CN"/>
        </w:rPr>
        <w:t>The reported SL Rx-Tx time difference measurement values contained in measurement reports shall be based on the measurement report mapping requirements specified in clause [TBD].</w:t>
      </w:r>
    </w:p>
    <w:p w14:paraId="00B839EC" w14:textId="77777777" w:rsidR="00C82D3F" w:rsidRPr="00C82D3F" w:rsidRDefault="00C82D3F" w:rsidP="00C82D3F">
      <w:pPr>
        <w:rPr>
          <w:rFonts w:eastAsia="Malgun Gothic"/>
        </w:rPr>
      </w:pPr>
      <w:r w:rsidRPr="00C82D3F">
        <w:rPr>
          <w:rFonts w:eastAsia="Malgun Gothic"/>
        </w:rPr>
        <w:t>The SL Rx-Tx time difference measurements performed and reported according to this section shall meet the SL Rx-Tx time difference measurement accuracy requirements in clause [TBD], for each measured SL-PRS resource.</w:t>
      </w:r>
    </w:p>
    <w:p w14:paraId="3692D233" w14:textId="77777777" w:rsidR="00C82D3F" w:rsidRPr="00C82D3F" w:rsidRDefault="00C82D3F" w:rsidP="00C82D3F">
      <w:pPr>
        <w:keepNext/>
        <w:keepLines/>
        <w:overflowPunct w:val="0"/>
        <w:autoSpaceDE w:val="0"/>
        <w:autoSpaceDN w:val="0"/>
        <w:adjustRightInd w:val="0"/>
        <w:spacing w:before="120" w:after="180" w:line="240" w:lineRule="auto"/>
        <w:ind w:left="1134" w:hanging="1134"/>
        <w:outlineLvl w:val="2"/>
        <w:rPr>
          <w:rFonts w:ascii="Arial" w:eastAsia="Malgun Gothic" w:hAnsi="Arial"/>
          <w:kern w:val="0"/>
          <w:sz w:val="28"/>
          <w:szCs w:val="20"/>
          <w:lang w:val="en-GB" w:eastAsia="en-GB"/>
          <w14:ligatures w14:val="none"/>
        </w:rPr>
      </w:pPr>
      <w:r w:rsidRPr="00C82D3F">
        <w:rPr>
          <w:rFonts w:ascii="Arial" w:eastAsia="Malgun Gothic" w:hAnsi="Arial"/>
          <w:kern w:val="0"/>
          <w:sz w:val="28"/>
          <w:szCs w:val="20"/>
          <w:lang w:val="en-GB" w:eastAsia="en-GB"/>
          <w14:ligatures w14:val="none"/>
        </w:rPr>
        <w:lastRenderedPageBreak/>
        <w:t>12A.4.5</w:t>
      </w:r>
      <w:r w:rsidRPr="00C82D3F">
        <w:rPr>
          <w:rFonts w:ascii="Arial" w:eastAsia="Malgun Gothic" w:hAnsi="Arial"/>
          <w:kern w:val="0"/>
          <w:sz w:val="28"/>
          <w:szCs w:val="20"/>
          <w:lang w:val="en-GB" w:eastAsia="en-GB"/>
          <w14:ligatures w14:val="none"/>
        </w:rPr>
        <w:tab/>
        <w:t>Measurement Period Requirements</w:t>
      </w:r>
    </w:p>
    <w:p w14:paraId="3996C299" w14:textId="5D2062DA" w:rsidR="00C82D3F" w:rsidRPr="00C82D3F" w:rsidRDefault="00C82D3F" w:rsidP="00C82D3F">
      <w:pPr>
        <w:spacing w:before="120" w:after="120"/>
        <w:rPr>
          <w:rFonts w:eastAsia="Malgun Gothic" w:cs="v4.2.0"/>
          <w:lang w:eastAsia="zh-CN"/>
        </w:rPr>
      </w:pPr>
      <w:r w:rsidRPr="00C82D3F">
        <w:rPr>
          <w:rFonts w:eastAsia="Malgun Gothic"/>
        </w:rPr>
        <w:t xml:space="preserve">When the physical layer receives </w:t>
      </w:r>
      <w:del w:id="233" w:author="Carlos Cabrera-Mercader" w:date="2024-02-18T20:28:00Z">
        <w:r w:rsidRPr="00C82D3F" w:rsidDel="0097666E">
          <w:rPr>
            <w:rFonts w:eastAsia="Malgun Gothic"/>
          </w:rPr>
          <w:delText>[</w:delText>
        </w:r>
        <w:r w:rsidRPr="00C82D3F" w:rsidDel="0097666E">
          <w:rPr>
            <w:rFonts w:eastAsia="Malgun Gothic"/>
            <w:i/>
          </w:rPr>
          <w:delText>NR-</w:delText>
        </w:r>
      </w:del>
      <w:r w:rsidRPr="00C82D3F">
        <w:rPr>
          <w:rFonts w:eastAsia="Malgun Gothic"/>
          <w:i/>
        </w:rPr>
        <w:t>SL</w:t>
      </w:r>
      <w:r w:rsidRPr="00C82D3F">
        <w:rPr>
          <w:rFonts w:eastAsia="Malgun Gothic"/>
          <w:i/>
          <w:lang w:eastAsia="zh-CN"/>
        </w:rPr>
        <w:t>-</w:t>
      </w:r>
      <w:del w:id="234" w:author="Carlos Cabrera-Mercader" w:date="2024-02-18T20:28:00Z">
        <w:r w:rsidRPr="00C82D3F" w:rsidDel="005B0EBB">
          <w:rPr>
            <w:rFonts w:eastAsia="Malgun Gothic"/>
            <w:i/>
            <w:lang w:eastAsia="zh-CN"/>
          </w:rPr>
          <w:delText>RxTx</w:delText>
        </w:r>
      </w:del>
      <w:ins w:id="235" w:author="Carlos Cabrera-Mercader" w:date="2024-02-18T20:28:00Z">
        <w:r w:rsidR="005B0EBB" w:rsidRPr="00C82D3F">
          <w:rPr>
            <w:rFonts w:eastAsia="Malgun Gothic"/>
            <w:i/>
            <w:lang w:eastAsia="zh-CN"/>
          </w:rPr>
          <w:t>R</w:t>
        </w:r>
        <w:r w:rsidR="005B0EBB">
          <w:rPr>
            <w:rFonts w:eastAsia="Malgun Gothic"/>
            <w:i/>
            <w:lang w:eastAsia="zh-CN"/>
          </w:rPr>
          <w:t>TT</w:t>
        </w:r>
      </w:ins>
      <w:r w:rsidRPr="00C82D3F">
        <w:rPr>
          <w:rFonts w:eastAsia="Malgun Gothic"/>
          <w:i/>
        </w:rPr>
        <w:t>-</w:t>
      </w:r>
      <w:proofErr w:type="spellStart"/>
      <w:r w:rsidRPr="00C82D3F">
        <w:rPr>
          <w:rFonts w:eastAsia="Malgun Gothic"/>
          <w:i/>
        </w:rPr>
        <w:t>Provide</w:t>
      </w:r>
      <w:r w:rsidRPr="00C82D3F">
        <w:rPr>
          <w:rFonts w:eastAsia="Malgun Gothic"/>
          <w:i/>
          <w:noProof/>
        </w:rPr>
        <w:t>AssistanceData</w:t>
      </w:r>
      <w:proofErr w:type="spellEnd"/>
      <w:del w:id="236" w:author="Carlos Cabrera-Mercader" w:date="2024-02-18T20:28:00Z">
        <w:r w:rsidRPr="00C82D3F" w:rsidDel="005B0EBB">
          <w:rPr>
            <w:rFonts w:eastAsia="Malgun Gothic"/>
          </w:rPr>
          <w:delText>]</w:delText>
        </w:r>
      </w:del>
      <w:r w:rsidRPr="00C82D3F">
        <w:rPr>
          <w:rFonts w:eastAsia="Malgun Gothic"/>
        </w:rPr>
        <w:t xml:space="preserve"> </w:t>
      </w:r>
      <w:r w:rsidRPr="00C82D3F">
        <w:rPr>
          <w:rFonts w:eastAsia="Malgun Gothic"/>
          <w:iCs/>
        </w:rPr>
        <w:t xml:space="preserve">message </w:t>
      </w:r>
      <w:del w:id="237" w:author="Carlos Cabrera-Mercader" w:date="2024-02-18T20:28:00Z">
        <w:r w:rsidRPr="00C82D3F" w:rsidDel="005B0EBB">
          <w:rPr>
            <w:rFonts w:eastAsia="Malgun Gothic"/>
            <w:iCs/>
          </w:rPr>
          <w:delText xml:space="preserve">from </w:delText>
        </w:r>
      </w:del>
      <w:ins w:id="238" w:author="Carlos Cabrera-Mercader" w:date="2024-02-18T20:28:00Z">
        <w:r w:rsidR="005B0EBB">
          <w:rPr>
            <w:rFonts w:eastAsia="Malgun Gothic"/>
            <w:iCs/>
          </w:rPr>
          <w:t>and</w:t>
        </w:r>
        <w:r w:rsidR="005B0EBB" w:rsidRPr="00C82D3F">
          <w:rPr>
            <w:rFonts w:eastAsia="Malgun Gothic"/>
            <w:iCs/>
          </w:rPr>
          <w:t xml:space="preserve"> </w:t>
        </w:r>
      </w:ins>
      <w:del w:id="239" w:author="Carlos Cabrera-Mercader" w:date="2024-02-18T20:29:00Z">
        <w:r w:rsidRPr="00C82D3F" w:rsidDel="000B4593">
          <w:rPr>
            <w:rFonts w:eastAsia="Malgun Gothic"/>
            <w:iCs/>
          </w:rPr>
          <w:delText>[</w:delText>
        </w:r>
        <w:bookmarkStart w:id="240" w:name="_Hlk149663793"/>
        <w:r w:rsidRPr="00C82D3F" w:rsidDel="000B4593">
          <w:rPr>
            <w:rFonts w:eastAsia="Malgun Gothic"/>
            <w:i/>
          </w:rPr>
          <w:delText>NR-</w:delText>
        </w:r>
      </w:del>
      <w:r w:rsidRPr="00C82D3F">
        <w:rPr>
          <w:rFonts w:eastAsia="Malgun Gothic"/>
          <w:i/>
        </w:rPr>
        <w:t>SL</w:t>
      </w:r>
      <w:r w:rsidRPr="00C82D3F">
        <w:rPr>
          <w:rFonts w:eastAsia="Malgun Gothic"/>
          <w:i/>
          <w:lang w:eastAsia="zh-CN"/>
        </w:rPr>
        <w:t>-</w:t>
      </w:r>
      <w:del w:id="241" w:author="Carlos Cabrera-Mercader" w:date="2024-02-18T20:29:00Z">
        <w:r w:rsidRPr="00C82D3F" w:rsidDel="000B4593">
          <w:rPr>
            <w:rFonts w:eastAsia="Malgun Gothic"/>
            <w:i/>
            <w:lang w:eastAsia="zh-CN"/>
          </w:rPr>
          <w:delText>RxTx</w:delText>
        </w:r>
      </w:del>
      <w:ins w:id="242" w:author="Carlos Cabrera-Mercader" w:date="2024-02-18T20:29:00Z">
        <w:r w:rsidR="000B4593" w:rsidRPr="00C82D3F">
          <w:rPr>
            <w:rFonts w:eastAsia="Malgun Gothic"/>
            <w:i/>
            <w:lang w:eastAsia="zh-CN"/>
          </w:rPr>
          <w:t>R</w:t>
        </w:r>
        <w:r w:rsidR="000B4593">
          <w:rPr>
            <w:rFonts w:eastAsia="Malgun Gothic"/>
            <w:i/>
            <w:lang w:eastAsia="zh-CN"/>
          </w:rPr>
          <w:t>TT</w:t>
        </w:r>
      </w:ins>
      <w:r w:rsidRPr="00C82D3F">
        <w:rPr>
          <w:rFonts w:eastAsia="Malgun Gothic"/>
          <w:i/>
        </w:rPr>
        <w:t>-</w:t>
      </w:r>
      <w:proofErr w:type="spellStart"/>
      <w:r w:rsidRPr="00C82D3F">
        <w:rPr>
          <w:rFonts w:eastAsia="Malgun Gothic"/>
          <w:i/>
        </w:rPr>
        <w:t>Request</w:t>
      </w:r>
      <w:r w:rsidRPr="00C82D3F">
        <w:rPr>
          <w:rFonts w:eastAsia="Malgun Gothic"/>
          <w:i/>
          <w:noProof/>
        </w:rPr>
        <w:t>LocationInformation</w:t>
      </w:r>
      <w:bookmarkEnd w:id="240"/>
      <w:proofErr w:type="spellEnd"/>
      <w:del w:id="243" w:author="Carlos Cabrera-Mercader" w:date="2024-02-18T20:29:00Z">
        <w:r w:rsidRPr="00C82D3F" w:rsidDel="000B4593">
          <w:rPr>
            <w:rFonts w:eastAsia="Malgun Gothic"/>
          </w:rPr>
          <w:delText>]</w:delText>
        </w:r>
      </w:del>
      <w:r w:rsidRPr="00C82D3F">
        <w:rPr>
          <w:rFonts w:eastAsia="Malgun Gothic"/>
        </w:rPr>
        <w:t xml:space="preserve"> message from LMF or another UE via SLPP [</w:t>
      </w:r>
      <w:del w:id="244" w:author="Carlos Cabrera-Mercader" w:date="2024-02-18T20:29:00Z">
        <w:r w:rsidRPr="00C82D3F" w:rsidDel="000B4593">
          <w:rPr>
            <w:rFonts w:eastAsia="Malgun Gothic"/>
          </w:rPr>
          <w:delText>TBD</w:delText>
        </w:r>
      </w:del>
      <w:ins w:id="245" w:author="Carlos Cabrera-Mercader" w:date="2024-02-18T20:29:00Z">
        <w:r w:rsidR="000B4593">
          <w:rPr>
            <w:rFonts w:eastAsia="Malgun Gothic"/>
          </w:rPr>
          <w:t>37</w:t>
        </w:r>
      </w:ins>
      <w:r w:rsidRPr="00C82D3F">
        <w:rPr>
          <w:rFonts w:eastAsia="Malgun Gothic"/>
        </w:rPr>
        <w:t xml:space="preserve">], the UE shall be able to perform </w:t>
      </w:r>
      <w:del w:id="246" w:author="Carlos Cabrera-Mercader" w:date="2024-02-18T20:30:00Z">
        <w:r w:rsidRPr="00C82D3F" w:rsidDel="007C527D">
          <w:rPr>
            <w:rFonts w:eastAsia="Malgun Gothic"/>
          </w:rPr>
          <w:delText xml:space="preserve">multiple at least TBD [FFS: (up to the UE capability specified in Clause [TBD])] </w:delText>
        </w:r>
      </w:del>
      <w:r w:rsidRPr="00C82D3F">
        <w:rPr>
          <w:rFonts w:eastAsia="Malgun Gothic"/>
        </w:rPr>
        <w:t xml:space="preserve">SL Rx-Tx time difference measurements, defined in TS 38.215 [4], during </w:t>
      </w:r>
      <m:oMath>
        <m:sSub>
          <m:sSubPr>
            <m:ctrlPr>
              <w:rPr>
                <w:rFonts w:ascii="Cambria Math" w:eastAsia="Malgun Gothic" w:hAnsi="Cambria Math"/>
              </w:rPr>
            </m:ctrlPr>
          </m:sSubPr>
          <m:e>
            <m:r>
              <w:rPr>
                <w:rFonts w:ascii="Cambria Math" w:eastAsia="Malgun Gothic" w:hAnsi="Cambria Math"/>
              </w:rPr>
              <m:t>T</m:t>
            </m:r>
          </m:e>
          <m:sub>
            <m:r>
              <w:rPr>
                <w:rFonts w:ascii="Cambria Math" w:eastAsia="Malgun Gothic" w:hAnsi="Cambria Math"/>
              </w:rPr>
              <m:t>SL</m:t>
            </m:r>
            <m:r>
              <w:rPr>
                <w:rFonts w:ascii="Cambria Math" w:eastAsia="Malgun Gothic" w:hAnsi="Cambria Math" w:cs="MS Gothic"/>
                <w:lang w:eastAsia="zh-CN"/>
              </w:rPr>
              <m:t xml:space="preserve"> </m:t>
            </m:r>
            <m:r>
              <w:rPr>
                <w:rFonts w:ascii="Cambria Math" w:eastAsia="Malgun Gothic" w:hAnsi="Cambria Math"/>
              </w:rPr>
              <m:t>RxTx,total</m:t>
            </m:r>
          </m:sub>
        </m:sSub>
      </m:oMath>
      <w:r w:rsidRPr="00C82D3F">
        <w:rPr>
          <w:rFonts w:eastAsia="Malgun Gothic"/>
          <w:lang w:eastAsia="zh-CN"/>
        </w:rPr>
        <w:t xml:space="preserve"> d</w:t>
      </w:r>
      <w:r w:rsidRPr="00C82D3F">
        <w:rPr>
          <w:rFonts w:eastAsia="MS Mincho" w:cs="v4.2.0"/>
        </w:rPr>
        <w:t>efined as:</w:t>
      </w:r>
    </w:p>
    <w:p w14:paraId="67B4453E" w14:textId="77777777" w:rsidR="00C82D3F" w:rsidRPr="00C82D3F" w:rsidRDefault="00000000" w:rsidP="00C82D3F">
      <w:pPr>
        <w:spacing w:before="120" w:after="120"/>
        <w:rPr>
          <w:rFonts w:eastAsia="Malgun Gothic" w:cs="v4.2.0"/>
        </w:rPr>
      </w:pPr>
      <m:oMathPara>
        <m:oMath>
          <m:sSub>
            <m:sSubPr>
              <m:ctrlPr>
                <w:rPr>
                  <w:rFonts w:ascii="Cambria Math" w:eastAsia="Malgun Gothic" w:hAnsi="Cambria Math"/>
                </w:rPr>
              </m:ctrlPr>
            </m:sSubPr>
            <m:e>
              <m:r>
                <w:rPr>
                  <w:rFonts w:ascii="Cambria Math" w:eastAsia="Malgun Gothic" w:hAnsi="Cambria Math"/>
                </w:rPr>
                <m:t>T</m:t>
              </m:r>
            </m:e>
            <m:sub>
              <m:r>
                <w:rPr>
                  <w:rFonts w:ascii="Cambria Math" w:eastAsia="Malgun Gothic" w:hAnsi="Cambria Math"/>
                </w:rPr>
                <m:t>SL RxTx,total</m:t>
              </m:r>
            </m:sub>
          </m:sSub>
          <m:r>
            <m:rPr>
              <m:sty m:val="p"/>
            </m:rPr>
            <w:rPr>
              <w:rFonts w:ascii="Cambria Math" w:eastAsia="Malgun Gothic" w:hAnsi="Cambria Math"/>
              <w:lang w:eastAsia="zh-CN"/>
            </w:rPr>
            <m:t>=</m:t>
          </m:r>
          <m:nary>
            <m:naryPr>
              <m:chr m:val="∑"/>
              <m:limLoc m:val="undOvr"/>
              <m:ctrlPr>
                <w:rPr>
                  <w:rFonts w:ascii="Cambria Math" w:eastAsia="Malgun Gothic" w:hAnsi="Cambria Math"/>
                </w:rPr>
              </m:ctrlPr>
            </m:naryPr>
            <m:sub>
              <m:r>
                <w:rPr>
                  <w:rFonts w:ascii="Cambria Math" w:eastAsia="Malgun Gothic" w:hAnsi="Cambria Math"/>
                  <w:lang w:eastAsia="zh-CN"/>
                </w:rPr>
                <m:t>s=1</m:t>
              </m:r>
            </m:sub>
            <m:sup>
              <m:r>
                <w:rPr>
                  <w:rFonts w:ascii="Cambria Math" w:eastAsia="Malgun Gothic" w:hAnsi="Cambria Math"/>
                  <w:lang w:eastAsia="zh-CN"/>
                </w:rPr>
                <m:t>S</m:t>
              </m:r>
            </m:sup>
            <m:e>
              <m:sSub>
                <m:sSubPr>
                  <m:ctrlPr>
                    <w:rPr>
                      <w:rFonts w:ascii="Cambria Math" w:eastAsia="Malgun Gothic" w:hAnsi="Cambria Math"/>
                      <w:i/>
                      <w:lang w:eastAsia="zh-CN"/>
                    </w:rPr>
                  </m:ctrlPr>
                </m:sSubPr>
                <m:e>
                  <m:r>
                    <w:rPr>
                      <w:rFonts w:ascii="Cambria Math" w:eastAsia="Malgun Gothic" w:hAnsi="Cambria Math"/>
                    </w:rPr>
                    <m:t>T</m:t>
                  </m:r>
                </m:e>
                <m:sub>
                  <m:r>
                    <w:rPr>
                      <w:rFonts w:ascii="Cambria Math" w:eastAsia="Malgun Gothic" w:hAnsi="Cambria Math"/>
                    </w:rPr>
                    <m:t>SL RxTx,effect,s</m:t>
                  </m:r>
                </m:sub>
              </m:sSub>
            </m:e>
          </m:nary>
          <m:r>
            <w:rPr>
              <w:rFonts w:ascii="Cambria Math" w:eastAsia="Malgun Gothic" w:hAnsi="Cambria Math"/>
              <w:lang w:eastAsia="zh-CN"/>
            </w:rPr>
            <m:t>+</m:t>
          </m:r>
          <m:sSub>
            <m:sSubPr>
              <m:ctrlPr>
                <w:rPr>
                  <w:rFonts w:ascii="Cambria Math" w:eastAsia="Malgun Gothic" w:hAnsi="Cambria Math"/>
                  <w:i/>
                  <w:lang w:eastAsia="zh-CN"/>
                </w:rPr>
              </m:ctrlPr>
            </m:sSubPr>
            <m:e>
              <m:r>
                <w:rPr>
                  <w:rFonts w:ascii="Cambria Math" w:eastAsia="Malgun Gothic" w:hAnsi="Cambria Math"/>
                  <w:lang w:eastAsia="zh-CN"/>
                </w:rPr>
                <m:t>T</m:t>
              </m:r>
            </m:e>
            <m:sub>
              <m:r>
                <w:rPr>
                  <w:rFonts w:ascii="Cambria Math" w:eastAsia="Malgun Gothic" w:hAnsi="Cambria Math"/>
                  <w:lang w:eastAsia="zh-CN"/>
                </w:rPr>
                <m:t>uncertain</m:t>
              </m:r>
            </m:sub>
          </m:sSub>
        </m:oMath>
      </m:oMathPara>
    </w:p>
    <w:p w14:paraId="09D13750" w14:textId="77777777" w:rsidR="00C82D3F" w:rsidRPr="00C82D3F" w:rsidRDefault="00C82D3F" w:rsidP="00C82D3F">
      <w:pPr>
        <w:rPr>
          <w:rFonts w:eastAsia="Malgun Gothic"/>
          <w:lang w:eastAsia="zh-CN"/>
        </w:rPr>
      </w:pPr>
      <w:r w:rsidRPr="00C82D3F">
        <w:rPr>
          <w:rFonts w:eastAsia="Malgun Gothic"/>
          <w:lang w:eastAsia="zh-CN"/>
        </w:rPr>
        <w:t xml:space="preserve">Where, </w:t>
      </w:r>
    </w:p>
    <w:p w14:paraId="3A43BF18" w14:textId="400EDBDF" w:rsidR="00C82D3F" w:rsidRPr="00C82D3F" w:rsidRDefault="00C82D3F" w:rsidP="00C82D3F">
      <w:pPr>
        <w:rPr>
          <w:rFonts w:eastAsia="Malgun Gothic"/>
          <w:lang w:eastAsia="zh-CN"/>
        </w:rPr>
      </w:pPr>
      <w:r w:rsidRPr="00C82D3F">
        <w:rPr>
          <w:rFonts w:eastAsia="Malgun Gothic"/>
          <w:lang w:eastAsia="zh-CN"/>
        </w:rPr>
        <w:t>S is the number of samples for a single SL Rx-Tx measurement</w:t>
      </w:r>
      <w:ins w:id="247" w:author="Carlos Cabrera-Mercader" w:date="2024-02-18T20:35:00Z">
        <w:r w:rsidR="000065CD">
          <w:rPr>
            <w:rFonts w:eastAsia="Malgun Gothic"/>
            <w:lang w:eastAsia="zh-CN"/>
          </w:rPr>
          <w:t>,</w:t>
        </w:r>
      </w:ins>
      <w:r w:rsidRPr="00C82D3F">
        <w:rPr>
          <w:rFonts w:eastAsia="Malgun Gothic"/>
          <w:lang w:eastAsia="zh-CN"/>
        </w:rPr>
        <w:t xml:space="preserve"> defined below: </w:t>
      </w:r>
    </w:p>
    <w:p w14:paraId="5406DD0D" w14:textId="73BC49E1" w:rsidR="00C82D3F" w:rsidRPr="00C82D3F" w:rsidRDefault="00C82D3F" w:rsidP="00C82D3F">
      <w:pPr>
        <w:ind w:left="568" w:hanging="284"/>
        <w:rPr>
          <w:rFonts w:eastAsia="DengXian"/>
        </w:rPr>
      </w:pPr>
      <m:oMath>
        <m:r>
          <w:rPr>
            <w:rFonts w:ascii="Cambria Math" w:eastAsia="DengXian" w:hAnsi="Cambria Math" w:cs="SimSun"/>
            <w:sz w:val="24"/>
            <w:szCs w:val="24"/>
          </w:rPr>
          <m:t>S</m:t>
        </m:r>
      </m:oMath>
      <w:r w:rsidRPr="00C82D3F">
        <w:rPr>
          <w:rFonts w:eastAsia="DengXian"/>
        </w:rPr>
        <w:t xml:space="preserve"> = 1 for SL-PRS BW</w:t>
      </w:r>
      <w:ins w:id="248" w:author="Carlos Cabrera-Mercader" w:date="2024-02-18T20:30:00Z">
        <w:r w:rsidR="00E61C6A">
          <w:rPr>
            <w:rFonts w:eastAsia="DengXian"/>
          </w:rPr>
          <w:t xml:space="preserve"> </w:t>
        </w:r>
        <w:r w:rsidR="00E61C6A">
          <w:rPr>
            <w:rFonts w:eastAsia="DengXian" w:cs="Calibri"/>
          </w:rPr>
          <w:t>≥</w:t>
        </w:r>
      </w:ins>
      <w:del w:id="249" w:author="Carlos Cabrera-Mercader" w:date="2024-02-18T20:30:00Z">
        <w:r w:rsidRPr="00C82D3F" w:rsidDel="00E61C6A">
          <w:rPr>
            <w:rFonts w:eastAsia="DengXian"/>
          </w:rPr>
          <w:delText>&gt;</w:delText>
        </w:r>
      </w:del>
      <w:ins w:id="250" w:author="Carlos Cabrera-Mercader" w:date="2024-02-18T20:30:00Z">
        <w:r w:rsidR="00E61C6A">
          <w:rPr>
            <w:rFonts w:eastAsia="DengXian"/>
          </w:rPr>
          <w:t xml:space="preserve"> </w:t>
        </w:r>
      </w:ins>
      <w:r w:rsidRPr="00C82D3F">
        <w:rPr>
          <w:rFonts w:eastAsia="DengXian"/>
        </w:rPr>
        <w:t>48 PRBs,</w:t>
      </w:r>
    </w:p>
    <w:p w14:paraId="265B13B1" w14:textId="498C2724" w:rsidR="00C82D3F" w:rsidRPr="00C82D3F" w:rsidRDefault="00C82D3F" w:rsidP="00C82D3F">
      <w:pPr>
        <w:ind w:left="568" w:hanging="284"/>
        <w:rPr>
          <w:rFonts w:eastAsia="DengXian"/>
        </w:rPr>
      </w:pPr>
      <m:oMath>
        <m:r>
          <w:rPr>
            <w:rFonts w:ascii="Cambria Math" w:eastAsia="DengXian" w:hAnsi="Cambria Math" w:cs="SimSun"/>
            <w:sz w:val="24"/>
            <w:szCs w:val="24"/>
          </w:rPr>
          <m:t>S</m:t>
        </m:r>
      </m:oMath>
      <w:r w:rsidRPr="00C82D3F">
        <w:rPr>
          <w:rFonts w:eastAsia="DengXian"/>
        </w:rPr>
        <w:t xml:space="preserve"> = </w:t>
      </w:r>
      <w:r w:rsidRPr="00C82D3F">
        <w:rPr>
          <w:rFonts w:eastAsia="DengXian"/>
          <w:lang w:eastAsia="zh-CN"/>
        </w:rPr>
        <w:t>4</w:t>
      </w:r>
      <w:r w:rsidRPr="00C82D3F">
        <w:rPr>
          <w:rFonts w:eastAsia="DengXian"/>
        </w:rPr>
        <w:t xml:space="preserve"> for </w:t>
      </w:r>
      <w:del w:id="251" w:author="Carlos Cabrera-Mercader" w:date="2024-02-18T20:31:00Z">
        <w:r w:rsidRPr="00C82D3F" w:rsidDel="00B3421F">
          <w:rPr>
            <w:rFonts w:eastAsia="DengXian"/>
          </w:rPr>
          <w:delText xml:space="preserve">24 PRBs </w:delText>
        </w:r>
        <w:r w:rsidRPr="00C82D3F" w:rsidDel="00B3421F">
          <w:rPr>
            <w:rFonts w:ascii="DengXian" w:eastAsia="DengXian" w:hAnsi="DengXian" w:hint="eastAsia"/>
          </w:rPr>
          <w:delText>≤</w:delText>
        </w:r>
      </w:del>
      <w:r w:rsidRPr="00C82D3F">
        <w:rPr>
          <w:rFonts w:eastAsia="DengXian"/>
        </w:rPr>
        <w:t>SL-PRS BW</w:t>
      </w:r>
      <w:del w:id="252" w:author="Carlos Cabrera-Mercader" w:date="2024-02-18T20:30:00Z">
        <w:r w:rsidRPr="00C82D3F" w:rsidDel="00B3421F">
          <w:rPr>
            <w:rFonts w:ascii="DengXian" w:eastAsia="DengXian" w:hAnsi="DengXian" w:hint="eastAsia"/>
          </w:rPr>
          <w:delText>≤</w:delText>
        </w:r>
      </w:del>
      <w:ins w:id="253" w:author="Carlos Cabrera-Mercader" w:date="2024-02-18T20:30:00Z">
        <w:r w:rsidR="00B3421F">
          <w:rPr>
            <w:rFonts w:ascii="DengXian" w:eastAsia="DengXian" w:hAnsi="DengXian" w:hint="eastAsia"/>
          </w:rPr>
          <w:t>&lt;</w:t>
        </w:r>
      </w:ins>
      <w:ins w:id="254" w:author="Carlos Cabrera-Mercader" w:date="2024-02-18T20:31:00Z">
        <w:r w:rsidR="00B3421F">
          <w:rPr>
            <w:rFonts w:ascii="DengXian" w:eastAsia="DengXian" w:hAnsi="DengXian"/>
          </w:rPr>
          <w:t xml:space="preserve"> </w:t>
        </w:r>
      </w:ins>
      <w:r w:rsidRPr="00C82D3F">
        <w:rPr>
          <w:rFonts w:eastAsia="DengXian"/>
        </w:rPr>
        <w:t>48 PRBs</w:t>
      </w:r>
    </w:p>
    <w:p w14:paraId="0F0F2A39" w14:textId="77777777" w:rsidR="00C82D3F" w:rsidRPr="00C82D3F" w:rsidRDefault="00000000" w:rsidP="00C82D3F">
      <w:pPr>
        <w:rPr>
          <w:rFonts w:eastAsia="DengXian"/>
        </w:rPr>
      </w:pP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SL RxTx,effect,s</m:t>
            </m:r>
          </m:sub>
        </m:sSub>
      </m:oMath>
      <w:r w:rsidR="00C82D3F" w:rsidRPr="00C82D3F">
        <w:rPr>
          <w:rFonts w:eastAsia="DengXian"/>
        </w:rPr>
        <w:t xml:space="preserve"> is defined as: </w:t>
      </w:r>
    </w:p>
    <w:p w14:paraId="53D373AB" w14:textId="77777777" w:rsidR="00C82D3F" w:rsidRPr="00C82D3F" w:rsidRDefault="00000000" w:rsidP="00C82D3F">
      <w:pPr>
        <w:ind w:left="567"/>
        <w:rPr>
          <w:rFonts w:eastAsia="Malgun Gothic"/>
          <w:lang w:eastAsia="zh-CN"/>
        </w:rPr>
      </w:pP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SL RxTx,effect,s</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s+1</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m:t>
            </m:r>
          </m:sub>
        </m:sSub>
      </m:oMath>
      <w:r w:rsidR="00C82D3F" w:rsidRPr="00C82D3F">
        <w:rPr>
          <w:rFonts w:eastAsia="Malgun Gothic"/>
          <w:lang w:eastAsia="zh-CN"/>
        </w:rPr>
        <w:t xml:space="preserve">, for s&lt;S, </w:t>
      </w:r>
      <w:r w:rsidR="00C82D3F" w:rsidRPr="00C82D3F">
        <w:rPr>
          <w:rFonts w:eastAsia="Malgun Gothic"/>
        </w:rPr>
        <w:t xml:space="preserve">provided that </w:t>
      </w: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SL RxTx,effect,s</m:t>
            </m:r>
          </m:sub>
        </m:sSub>
        <m:r>
          <w:rPr>
            <w:rFonts w:ascii="Cambria Math" w:eastAsia="Malgun Gothic" w:hAnsi="Cambria Math"/>
          </w:rPr>
          <m:t>≥</m:t>
        </m:r>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Δ</m:t>
            </m:r>
          </m:e>
          <m:sub>
            <m:r>
              <w:rPr>
                <w:rFonts w:ascii="Cambria Math" w:eastAsia="DengXian" w:hAnsi="Cambria Math"/>
              </w:rPr>
              <m:t>SLproc</m:t>
            </m:r>
          </m:sub>
        </m:sSub>
      </m:oMath>
      <w:r w:rsidR="00C82D3F" w:rsidRPr="00C82D3F">
        <w:rPr>
          <w:rFonts w:eastAsia="Malgun Gothic"/>
        </w:rPr>
        <w:t xml:space="preserve"> , </w:t>
      </w:r>
      <w:r w:rsidR="00C82D3F" w:rsidRPr="00C82D3F">
        <w:rPr>
          <w:rFonts w:eastAsia="Malgun Gothic"/>
          <w:lang w:eastAsia="zh-CN"/>
        </w:rPr>
        <w:t xml:space="preserve">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m:t>
            </m:r>
          </m:sub>
        </m:sSub>
      </m:oMath>
      <w:r w:rsidR="00C82D3F" w:rsidRPr="00C82D3F">
        <w:rPr>
          <w:rFonts w:eastAsia="Malgun Gothic"/>
          <w:lang w:eastAsia="zh-CN"/>
        </w:rPr>
        <w:t xml:space="preserve"> and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s+1</m:t>
            </m:r>
          </m:sub>
        </m:sSub>
      </m:oMath>
      <w:r w:rsidR="00C82D3F" w:rsidRPr="00C82D3F">
        <w:rPr>
          <w:rFonts w:eastAsia="Malgun Gothic"/>
          <w:lang w:eastAsia="zh-CN"/>
        </w:rPr>
        <w:t xml:space="preserve"> are the start of the s-th and (s+1)-th slot, respectively, where UE is configured to measure SL-PRS</w:t>
      </w:r>
      <w:r w:rsidR="00C82D3F" w:rsidRPr="00C82D3F">
        <w:rPr>
          <w:rFonts w:eastAsia="DengXian"/>
          <w:sz w:val="21"/>
          <w:szCs w:val="24"/>
        </w:rPr>
        <w:t>.</w:t>
      </w:r>
      <w:r w:rsidR="00C82D3F" w:rsidRPr="00C82D3F">
        <w:rPr>
          <w:rFonts w:eastAsia="Malgun Gothic"/>
          <w:lang w:eastAsia="zh-CN"/>
        </w:rPr>
        <w:t xml:space="preserve"> </w:t>
      </w:r>
    </w:p>
    <w:p w14:paraId="72095257" w14:textId="77777777" w:rsidR="00C82D3F" w:rsidRPr="00C82D3F" w:rsidRDefault="00000000" w:rsidP="00C82D3F">
      <w:pPr>
        <w:ind w:left="567"/>
        <w:rPr>
          <w:rFonts w:eastAsia="Malgun Gothic"/>
          <w:lang w:eastAsia="zh-CN"/>
        </w:rPr>
      </w:pP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SL RxTx,effect,s</m:t>
            </m:r>
          </m:sub>
        </m:sSub>
        <m:r>
          <w:rPr>
            <w:rFonts w:ascii="Cambria Math" w:eastAsia="Malgun Gothic" w:hAnsi="Cambria Math"/>
          </w:rPr>
          <m:t>=</m:t>
        </m:r>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C82D3F" w:rsidRPr="00C82D3F">
        <w:rPr>
          <w:rFonts w:eastAsia="Malgun Gothic"/>
        </w:rPr>
        <w:t xml:space="preserve">for </w:t>
      </w:r>
      <w:r w:rsidR="00C82D3F" w:rsidRPr="00C82D3F">
        <w:rPr>
          <w:rFonts w:eastAsia="Malgun Gothic"/>
          <w:i/>
          <w:iCs/>
        </w:rPr>
        <w:t>s</w:t>
      </w:r>
      <w:r w:rsidR="00C82D3F" w:rsidRPr="00C82D3F">
        <w:rPr>
          <w:rFonts w:eastAsia="Malgun Gothic"/>
        </w:rPr>
        <w:t>=</w:t>
      </w:r>
      <w:r w:rsidR="00C82D3F" w:rsidRPr="00C82D3F">
        <w:rPr>
          <w:rFonts w:eastAsia="Malgun Gothic"/>
          <w:i/>
          <w:iCs/>
        </w:rPr>
        <w:t>S</w:t>
      </w:r>
      <w:r w:rsidR="00C82D3F" w:rsidRPr="00C82D3F">
        <w:rPr>
          <w:rFonts w:eastAsia="Malgun Gothic"/>
        </w:rPr>
        <w:t>,</w:t>
      </w:r>
    </w:p>
    <w:p w14:paraId="6AA8D108" w14:textId="7B094E55" w:rsidR="00C82D3F" w:rsidRPr="00C82D3F" w:rsidRDefault="00000000" w:rsidP="00C82D3F">
      <w:pPr>
        <w:rPr>
          <w:rFonts w:eastAsia="Malgun Gothic"/>
          <w:lang w:eastAsia="zh-CN"/>
        </w:rPr>
      </w:pP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C82D3F" w:rsidRPr="00C82D3F">
        <w:rPr>
          <w:rFonts w:eastAsia="Malgun Gothic"/>
          <w:lang w:eastAsia="zh-CN"/>
        </w:rPr>
        <w:t xml:space="preserve"> is the duration of </w:t>
      </w:r>
      <w:del w:id="255" w:author="Carlos Cabrera-Mercader" w:date="2024-02-18T20:37:00Z">
        <w:r w:rsidR="00C82D3F" w:rsidRPr="00C82D3F" w:rsidDel="0018471A">
          <w:rPr>
            <w:rFonts w:eastAsia="Malgun Gothic"/>
            <w:lang w:eastAsia="zh-CN"/>
          </w:rPr>
          <w:delText xml:space="preserve">SL-PRS resources of </w:delText>
        </w:r>
      </w:del>
      <w:r w:rsidR="00C82D3F" w:rsidRPr="00C82D3F">
        <w:rPr>
          <w:rFonts w:eastAsia="Malgun Gothic"/>
          <w:lang w:eastAsia="zh-CN"/>
        </w:rPr>
        <w:t>the s-</w:t>
      </w:r>
      <w:proofErr w:type="spellStart"/>
      <w:r w:rsidR="00C82D3F" w:rsidRPr="00C82D3F">
        <w:rPr>
          <w:rFonts w:eastAsia="Malgun Gothic"/>
          <w:lang w:eastAsia="zh-CN"/>
        </w:rPr>
        <w:t>th</w:t>
      </w:r>
      <w:proofErr w:type="spellEnd"/>
      <w:r w:rsidR="00C82D3F" w:rsidRPr="00C82D3F">
        <w:rPr>
          <w:rFonts w:eastAsia="Malgun Gothic"/>
          <w:lang w:eastAsia="zh-CN"/>
        </w:rPr>
        <w:t xml:space="preserve"> sample,</w:t>
      </w:r>
      <w:ins w:id="256" w:author="Carlos Cabrera-Mercader" w:date="2024-02-18T20:36:00Z">
        <w:r w:rsidR="002A54B9">
          <w:t xml:space="preserve"> and it is equal to the duration of one slot</w:t>
        </w:r>
      </w:ins>
    </w:p>
    <w:p w14:paraId="696822CE" w14:textId="58CA6A0D" w:rsidR="00C82D3F" w:rsidRPr="00C82D3F" w:rsidRDefault="00000000" w:rsidP="00C82D3F">
      <w:pPr>
        <w:rPr>
          <w:rFonts w:eastAsia="Malgun Gothic"/>
        </w:rPr>
      </w:pPr>
      <m:oMath>
        <m:sSub>
          <m:sSubPr>
            <m:ctrlPr>
              <w:rPr>
                <w:rFonts w:ascii="Cambria Math" w:eastAsia="DengXian" w:hAnsi="Cambria Math"/>
                <w:i/>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m:t>
        </m:r>
        <m:r>
          <w:del w:id="257" w:author="Carlos Cabrera-Mercader" w:date="2024-02-18T20:37:00Z">
            <w:rPr>
              <w:rFonts w:ascii="Cambria Math" w:eastAsia="DengXian" w:hAnsi="Cambria Math"/>
            </w:rPr>
            <m:t>TBD</m:t>
          </w:del>
        </m:r>
        <m:r>
          <w:ins w:id="258" w:author="Carlos Cabrera-Mercader" w:date="2024-02-18T20:37:00Z">
            <m:rPr>
              <m:nor/>
            </m:rPr>
            <w:rPr>
              <w:rFonts w:ascii="Cambria Math" w:eastAsia="DengXian" w:hAnsi="Cambria Math"/>
              <w:rPrChange w:id="259" w:author="Carlos Cabrera-Mercader" w:date="2024-02-18T20:37:00Z">
                <w:rPr>
                  <w:rFonts w:ascii="Cambria Math" w:eastAsia="DengXian" w:hAnsi="Cambria Math"/>
                  <w:i/>
                </w:rPr>
              </w:rPrChange>
            </w:rPr>
            <m:t>component 4 of FG 41-1-1</m:t>
          </w:ins>
        </m:r>
        <m:r>
          <w:rPr>
            <w:rFonts w:ascii="Cambria Math" w:eastAsia="DengXian" w:hAnsi="Cambria Math"/>
          </w:rPr>
          <m:t>]</m:t>
        </m:r>
      </m:oMath>
      <w:r w:rsidR="00C82D3F" w:rsidRPr="00C82D3F">
        <w:rPr>
          <w:rFonts w:eastAsia="Malgun Gothic"/>
        </w:rPr>
        <w:t xml:space="preserve"> is the processing time</w:t>
      </w:r>
      <w:r w:rsidR="00C82D3F" w:rsidRPr="00C82D3F">
        <w:rPr>
          <w:rFonts w:eastAsia="Malgun Gothic"/>
          <w:lang w:eastAsia="zh-CN"/>
        </w:rPr>
        <w:t xml:space="preserve">. </w:t>
      </w:r>
    </w:p>
    <w:p w14:paraId="5B0C1F30" w14:textId="77777777" w:rsidR="00C82D3F" w:rsidRPr="00C82D3F" w:rsidRDefault="00000000" w:rsidP="00C82D3F">
      <w:pPr>
        <w:rPr>
          <w:rFonts w:eastAsia="Malgun Gothic"/>
          <w:lang w:eastAsia="zh-CN"/>
        </w:rPr>
      </w:pPr>
      <m:oMath>
        <m:sSub>
          <m:sSubPr>
            <m:ctrlPr>
              <w:rPr>
                <w:rFonts w:ascii="Cambria Math" w:eastAsia="Malgun Gothic" w:hAnsi="Cambria Math"/>
                <w:i/>
                <w:lang w:eastAsia="zh-CN"/>
              </w:rPr>
            </m:ctrlPr>
          </m:sSubPr>
          <m:e>
            <m:r>
              <w:rPr>
                <w:rFonts w:ascii="Cambria Math" w:eastAsia="Malgun Gothic" w:hAnsi="Cambria Math"/>
                <w:lang w:eastAsia="zh-CN"/>
              </w:rPr>
              <m:t>T</m:t>
            </m:r>
          </m:e>
          <m:sub>
            <m:r>
              <w:rPr>
                <w:rFonts w:ascii="Cambria Math" w:eastAsia="Malgun Gothic" w:hAnsi="Cambria Math"/>
                <w:lang w:eastAsia="zh-CN"/>
              </w:rPr>
              <m:t>uncertain</m:t>
            </m:r>
          </m:sub>
        </m:sSub>
      </m:oMath>
      <w:r w:rsidR="00C82D3F" w:rsidRPr="00C82D3F">
        <w:rPr>
          <w:rFonts w:eastAsia="Malgun Gothic"/>
          <w:lang w:eastAsia="zh-CN"/>
        </w:rPr>
        <w:t xml:space="preserve"> is defined as below: </w:t>
      </w:r>
    </w:p>
    <w:p w14:paraId="7B1552EB" w14:textId="77777777" w:rsidR="00C82D3F" w:rsidRPr="00C82D3F" w:rsidRDefault="00C82D3F" w:rsidP="00C82D3F">
      <w:pPr>
        <w:ind w:left="568" w:hanging="284"/>
        <w:rPr>
          <w:rFonts w:eastAsia="SimSun"/>
        </w:rPr>
      </w:pPr>
      <w:r w:rsidRPr="00C82D3F">
        <w:rPr>
          <w:rFonts w:eastAsia="DengXian"/>
        </w:rPr>
        <w:t>If the UE reports the transmission timestamp of a SL PRS as defined in TS 38.215 [4], and the SL PRS transmission occurs after the SL PRS reception used to derive the measurement,</w:t>
      </w:r>
      <w:r w:rsidRPr="00C82D3F">
        <w:rPr>
          <w:rFonts w:eastAsia="SimSun"/>
        </w:rPr>
        <w:t xml:space="preserve"> </w:t>
      </w:r>
      <m:oMath>
        <m:sSub>
          <m:sSubPr>
            <m:ctrlPr>
              <w:rPr>
                <w:rFonts w:ascii="Cambria Math" w:hAnsi="Cambria Math"/>
                <w:i/>
              </w:rPr>
            </m:ctrlPr>
          </m:sSubPr>
          <m:e>
            <m:r>
              <w:rPr>
                <w:rFonts w:ascii="Cambria Math" w:eastAsia="SimSun" w:hAnsi="Cambria Math"/>
              </w:rPr>
              <m:t>T</m:t>
            </m:r>
          </m:e>
          <m:sub>
            <m:r>
              <w:rPr>
                <w:rFonts w:ascii="Cambria Math" w:eastAsia="SimSun" w:hAnsi="Cambria Math"/>
              </w:rPr>
              <m:t>uncertain</m:t>
            </m:r>
          </m:sub>
        </m:sSub>
      </m:oMath>
      <w:r w:rsidRPr="00C82D3F">
        <w:rPr>
          <w:rFonts w:eastAsia="SimSun"/>
          <w:lang w:eastAsia="zh-CN"/>
        </w:rPr>
        <w:t xml:space="preserve"> is the </w:t>
      </w:r>
      <w:r w:rsidRPr="00C82D3F">
        <w:rPr>
          <w:rFonts w:eastAsia="SimSun"/>
        </w:rPr>
        <w:t xml:space="preserve">additional time delay from the </w:t>
      </w:r>
      <w:r w:rsidRPr="00C82D3F">
        <w:rPr>
          <w:rFonts w:eastAsia="DengXian"/>
        </w:rPr>
        <w:t>SL PRS reception</w:t>
      </w:r>
      <w:r w:rsidRPr="00C82D3F">
        <w:rPr>
          <w:rFonts w:eastAsia="SimSun"/>
        </w:rPr>
        <w:t xml:space="preserve"> until the actual </w:t>
      </w:r>
      <w:r w:rsidRPr="00C82D3F">
        <w:rPr>
          <w:rFonts w:eastAsia="DengXian"/>
        </w:rPr>
        <w:t>SL PRS</w:t>
      </w:r>
      <w:r w:rsidRPr="00C82D3F">
        <w:rPr>
          <w:rFonts w:eastAsia="SimSun"/>
        </w:rPr>
        <w:t xml:space="preserve"> transmission.</w:t>
      </w:r>
    </w:p>
    <w:p w14:paraId="7C1B0371" w14:textId="77777777" w:rsidR="00C82D3F" w:rsidRPr="00C82D3F" w:rsidRDefault="00C82D3F" w:rsidP="00C82D3F">
      <w:pPr>
        <w:ind w:left="568" w:hanging="284"/>
        <w:rPr>
          <w:rFonts w:eastAsia="DengXian"/>
        </w:rPr>
      </w:pPr>
      <w:r w:rsidRPr="00C82D3F">
        <w:rPr>
          <w:rFonts w:eastAsia="DengXian"/>
        </w:rPr>
        <w:t xml:space="preserve">Otherwise, </w:t>
      </w: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uncertain</m:t>
            </m:r>
          </m:sub>
        </m:sSub>
        <m:r>
          <m:rPr>
            <m:sty m:val="p"/>
          </m:rPr>
          <w:rPr>
            <w:rFonts w:ascii="Cambria Math" w:eastAsia="DengXian" w:hAnsi="Cambria Math"/>
          </w:rPr>
          <m:t>=0</m:t>
        </m:r>
      </m:oMath>
      <w:r w:rsidRPr="00C82D3F">
        <w:rPr>
          <w:rFonts w:eastAsia="DengXian"/>
        </w:rPr>
        <w:t>.</w:t>
      </w:r>
    </w:p>
    <w:p w14:paraId="336012D8" w14:textId="77777777" w:rsidR="00C82D3F" w:rsidRPr="00C82D3F" w:rsidRDefault="00C82D3F" w:rsidP="00C82D3F">
      <w:pPr>
        <w:keepLines/>
        <w:ind w:left="1135" w:hanging="851"/>
        <w:rPr>
          <w:rFonts w:eastAsia="DengXian"/>
          <w:highlight w:val="green"/>
        </w:rPr>
      </w:pPr>
      <w:r w:rsidRPr="00C82D3F">
        <w:rPr>
          <w:rFonts w:eastAsia="Malgun Gothic"/>
          <w:lang w:eastAsia="zh-CN"/>
        </w:rPr>
        <w:t xml:space="preserve">Editor’s note: The SL PRS measurement period for measurement on SL-PRS for multiple UEs is FFS.  </w:t>
      </w:r>
    </w:p>
    <w:p w14:paraId="45B7158F" w14:textId="7524BB77" w:rsidR="0043643B" w:rsidRPr="007D3169" w:rsidRDefault="0043643B" w:rsidP="0043643B">
      <w:pPr>
        <w:rPr>
          <w:ins w:id="260" w:author="Carlos Cabrera-Mercader" w:date="2024-02-18T20:38:00Z"/>
          <w:iCs/>
        </w:rPr>
      </w:pPr>
      <w:ins w:id="261" w:author="Carlos Cabrera-Mercader" w:date="2024-02-18T20:38:00Z">
        <w:r>
          <w:t>The measurement period</w:t>
        </w:r>
        <w:r w:rsidR="00994F6D">
          <w:t xml:space="preserve"> </w:t>
        </w:r>
      </w:ins>
      <m:oMath>
        <m:sSub>
          <m:sSubPr>
            <m:ctrlPr>
              <w:ins w:id="262" w:author="Carlos Cabrera-Mercader" w:date="2024-02-18T20:38:00Z">
                <w:rPr>
                  <w:rFonts w:ascii="Cambria Math" w:eastAsia="Malgun Gothic" w:hAnsi="Cambria Math"/>
                </w:rPr>
              </w:ins>
            </m:ctrlPr>
          </m:sSubPr>
          <m:e>
            <m:r>
              <w:ins w:id="263" w:author="Carlos Cabrera-Mercader" w:date="2024-02-18T20:38:00Z">
                <w:rPr>
                  <w:rFonts w:ascii="Cambria Math" w:eastAsia="Malgun Gothic" w:hAnsi="Cambria Math"/>
                </w:rPr>
                <m:t>T</m:t>
              </w:ins>
            </m:r>
          </m:e>
          <m:sub>
            <m:r>
              <w:ins w:id="264" w:author="Carlos Cabrera-Mercader" w:date="2024-02-18T20:38:00Z">
                <w:rPr>
                  <w:rFonts w:ascii="Cambria Math" w:eastAsia="Malgun Gothic" w:hAnsi="Cambria Math"/>
                </w:rPr>
                <m:t>SL RxTx,total</m:t>
              </w:ins>
            </m:r>
          </m:sub>
        </m:sSub>
      </m:oMath>
      <w:ins w:id="265" w:author="Carlos Cabrera-Mercader" w:date="2024-02-18T20:38:00Z">
        <w:r>
          <w:rPr>
            <w:iCs/>
          </w:rPr>
          <w:t xml:space="preserve"> applies to each individual SL PRS resource measured by a UE provided the number of active SL PRS resources indicated in [component 2 of FG 41-1-1] and the maximum number of slots containing active SL PRS resources indicated in [component 3 of FG 41-1-1] are not exceeded. If either capability is exceeded while the UE is performing SL R</w:t>
        </w:r>
      </w:ins>
      <w:ins w:id="266" w:author="Carlos Cabrera-Mercader" w:date="2024-02-18T21:33:00Z">
        <w:r w:rsidR="00AE6D0C">
          <w:rPr>
            <w:iCs/>
          </w:rPr>
          <w:t>x</w:t>
        </w:r>
      </w:ins>
      <w:ins w:id="267" w:author="Carlos Cabrera-Mercader" w:date="2024-02-18T21:34:00Z">
        <w:r w:rsidR="00AE6D0C">
          <w:rPr>
            <w:iCs/>
          </w:rPr>
          <w:t>-Tx</w:t>
        </w:r>
      </w:ins>
      <w:ins w:id="268" w:author="Carlos Cabrera-Mercader" w:date="2024-02-18T20:38:00Z">
        <w:r>
          <w:rPr>
            <w:iCs/>
          </w:rPr>
          <w:t xml:space="preserve"> measurements, the measurement period can be longer. </w:t>
        </w:r>
        <w:r>
          <w:t xml:space="preserve">For each SL PRS resource, the measurement period </w:t>
        </w:r>
      </w:ins>
      <m:oMath>
        <m:sSub>
          <m:sSubPr>
            <m:ctrlPr>
              <w:ins w:id="269" w:author="Carlos Cabrera-Mercader" w:date="2024-02-18T20:44:00Z">
                <w:rPr>
                  <w:rFonts w:ascii="Cambria Math" w:eastAsia="Malgun Gothic" w:hAnsi="Cambria Math"/>
                </w:rPr>
              </w:ins>
            </m:ctrlPr>
          </m:sSubPr>
          <m:e>
            <m:r>
              <w:ins w:id="270" w:author="Carlos Cabrera-Mercader" w:date="2024-02-18T20:44:00Z">
                <w:rPr>
                  <w:rFonts w:ascii="Cambria Math" w:eastAsia="Malgun Gothic" w:hAnsi="Cambria Math"/>
                </w:rPr>
                <m:t>T</m:t>
              </w:ins>
            </m:r>
          </m:e>
          <m:sub>
            <m:r>
              <w:ins w:id="271" w:author="Carlos Cabrera-Mercader" w:date="2024-02-18T20:44:00Z">
                <w:rPr>
                  <w:rFonts w:ascii="Cambria Math" w:eastAsia="Malgun Gothic" w:hAnsi="Cambria Math"/>
                </w:rPr>
                <m:t>SL RxTx,total</m:t>
              </w:ins>
            </m:r>
          </m:sub>
        </m:sSub>
      </m:oMath>
      <w:ins w:id="272" w:author="Carlos Cabrera-Mercader" w:date="2024-02-18T20:38:00Z">
        <w:r>
          <w:rPr>
            <w:iCs/>
          </w:rPr>
          <w:t xml:space="preserve"> starts at the start of the slot containing the first sample of the SL PRS resource.</w:t>
        </w:r>
      </w:ins>
    </w:p>
    <w:p w14:paraId="07BFA7A3" w14:textId="642972D9" w:rsidR="00C82D3F" w:rsidRPr="00C82D3F" w:rsidDel="00B3197B" w:rsidRDefault="00C82D3F" w:rsidP="00C82D3F">
      <w:pPr>
        <w:jc w:val="both"/>
        <w:rPr>
          <w:del w:id="273" w:author="Carlos Cabrera-Mercader" w:date="2024-02-18T20:51:00Z"/>
          <w:rFonts w:eastAsia="Malgun Gothic"/>
          <w:lang w:eastAsia="zh-CN"/>
        </w:rPr>
      </w:pPr>
      <w:del w:id="274" w:author="Carlos Cabrera-Mercader" w:date="2024-02-18T20:51:00Z">
        <w:r w:rsidRPr="00C82D3F" w:rsidDel="00B3197B">
          <w:rPr>
            <w:rFonts w:eastAsia="Malgun Gothic"/>
            <w:lang w:eastAsia="zh-CN"/>
          </w:rPr>
          <w:delText xml:space="preserve">[FFS: </w:delText>
        </w:r>
      </w:del>
      <w:r w:rsidRPr="00C82D3F">
        <w:rPr>
          <w:rFonts w:eastAsia="Malgun Gothic"/>
          <w:lang w:eastAsia="zh-CN"/>
        </w:rPr>
        <w:t>If the synchronization reference source</w:t>
      </w:r>
      <w:ins w:id="275" w:author="Carlos Cabrera-Mercader" w:date="2024-02-18T20:49:00Z">
        <w:r w:rsidR="002C6709">
          <w:rPr>
            <w:rFonts w:eastAsia="Malgun Gothic"/>
            <w:lang w:eastAsia="zh-CN"/>
          </w:rPr>
          <w:t xml:space="preserve"> of the UE</w:t>
        </w:r>
      </w:ins>
      <w:r w:rsidRPr="00C82D3F">
        <w:rPr>
          <w:rFonts w:eastAsia="Malgun Gothic"/>
          <w:lang w:eastAsia="zh-CN"/>
        </w:rPr>
        <w:t xml:space="preserve"> changes </w:t>
      </w:r>
      <w:del w:id="276" w:author="Carlos Cabrera-Mercader" w:date="2024-02-18T20:49:00Z">
        <w:r w:rsidRPr="00C82D3F" w:rsidDel="002C03A6">
          <w:rPr>
            <w:rFonts w:eastAsia="Malgun Gothic"/>
            <w:lang w:eastAsia="zh-CN"/>
          </w:rPr>
          <w:delText xml:space="preserve">at the measuring UE or at the UE configured to transmit SL-PRS for the measurement, </w:delText>
        </w:r>
      </w:del>
      <w:r w:rsidRPr="00C82D3F">
        <w:rPr>
          <w:rFonts w:eastAsia="Malgun Gothic"/>
          <w:lang w:eastAsia="zh-CN"/>
        </w:rPr>
        <w:t xml:space="preserve">while the measuring UE is performing the SL Rx-Tx time difference measurement, then the </w:t>
      </w:r>
      <w:del w:id="277" w:author="Carlos Cabrera-Mercader" w:date="2024-02-18T20:51:00Z">
        <w:r w:rsidRPr="00C82D3F" w:rsidDel="00C64F0C">
          <w:rPr>
            <w:rFonts w:eastAsia="Malgun Gothic"/>
            <w:lang w:eastAsia="zh-CN"/>
          </w:rPr>
          <w:delText xml:space="preserve">measuring </w:delText>
        </w:r>
      </w:del>
      <w:r w:rsidRPr="00C82D3F">
        <w:rPr>
          <w:rFonts w:eastAsia="Malgun Gothic"/>
          <w:lang w:eastAsia="zh-CN"/>
        </w:rPr>
        <w:t xml:space="preserve">UE shall restart the SL Rx-Tx time difference measurement and </w:t>
      </w:r>
      <w:del w:id="278" w:author="Carlos Cabrera-Mercader" w:date="2024-02-18T20:51:00Z">
        <w:r w:rsidRPr="00C82D3F" w:rsidDel="00B3197B">
          <w:rPr>
            <w:rFonts w:eastAsia="Malgun Gothic"/>
            <w:lang w:eastAsia="zh-CN"/>
          </w:rPr>
          <w:delText>shall send the measurement report no later than:</w:delText>
        </w:r>
      </w:del>
    </w:p>
    <w:p w14:paraId="5E8ED069" w14:textId="6E2D7171" w:rsidR="00C82D3F" w:rsidRPr="00C82D3F" w:rsidDel="00B3197B" w:rsidRDefault="00000000" w:rsidP="00C82D3F">
      <w:pPr>
        <w:spacing w:after="0"/>
        <w:ind w:left="1652"/>
        <w:contextualSpacing/>
        <w:jc w:val="center"/>
        <w:rPr>
          <w:del w:id="279" w:author="Carlos Cabrera-Mercader" w:date="2024-02-18T20:51:00Z"/>
          <w:rFonts w:eastAsia="SimSun"/>
        </w:rPr>
      </w:pPr>
      <m:oMath>
        <m:sSub>
          <m:sSubPr>
            <m:ctrlPr>
              <w:del w:id="280" w:author="Carlos Cabrera-Mercader" w:date="2024-02-18T20:51:00Z">
                <w:rPr>
                  <w:rFonts w:ascii="Cambria Math" w:hAnsi="Cambria Math"/>
                </w:rPr>
              </w:del>
            </m:ctrlPr>
          </m:sSubPr>
          <m:e>
            <m:r>
              <w:del w:id="281" w:author="Carlos Cabrera-Mercader" w:date="2024-02-18T20:51:00Z">
                <m:rPr>
                  <m:sty m:val="p"/>
                </m:rPr>
                <w:rPr>
                  <w:rFonts w:ascii="Cambria Math" w:eastAsia="SimSun" w:hAnsi="Cambria Math"/>
                </w:rPr>
                <m:t>T</m:t>
              </w:del>
            </m:r>
          </m:e>
          <m:sub>
            <m:r>
              <w:del w:id="282" w:author="Carlos Cabrera-Mercader" w:date="2024-02-18T20:51:00Z">
                <m:rPr>
                  <m:sty m:val="p"/>
                </m:rPr>
                <w:rPr>
                  <w:rFonts w:ascii="Cambria Math" w:eastAsia="SimSun" w:hAnsi="Cambria Math"/>
                </w:rPr>
                <m:t>SL RxTx,restart</m:t>
              </w:del>
            </m:r>
          </m:sub>
        </m:sSub>
        <m:r>
          <w:del w:id="283" w:author="Carlos Cabrera-Mercader" w:date="2024-02-18T20:51:00Z">
            <m:rPr>
              <m:sty m:val="p"/>
            </m:rPr>
            <w:rPr>
              <w:rFonts w:ascii="Cambria Math" w:eastAsia="SimSun" w:hAnsi="Cambria Math"/>
            </w:rPr>
            <m:t>=</m:t>
          </w:del>
        </m:r>
        <m:d>
          <m:dPr>
            <m:ctrlPr>
              <w:del w:id="284" w:author="Carlos Cabrera-Mercader" w:date="2024-02-18T20:51:00Z">
                <w:rPr>
                  <w:rFonts w:ascii="Cambria Math" w:hAnsi="Cambria Math"/>
                </w:rPr>
              </w:del>
            </m:ctrlPr>
          </m:dPr>
          <m:e>
            <m:r>
              <w:del w:id="285" w:author="Carlos Cabrera-Mercader" w:date="2024-02-18T20:51:00Z">
                <m:rPr>
                  <m:sty m:val="p"/>
                </m:rPr>
                <w:rPr>
                  <w:rFonts w:ascii="Cambria Math" w:eastAsia="SimSun" w:hAnsi="Cambria Math"/>
                </w:rPr>
                <m:t>K+1</m:t>
              </w:del>
            </m:r>
          </m:e>
        </m:d>
        <m:r>
          <w:del w:id="286" w:author="Carlos Cabrera-Mercader" w:date="2024-02-18T20:51:00Z">
            <m:rPr>
              <m:sty m:val="p"/>
            </m:rPr>
            <w:rPr>
              <w:rFonts w:ascii="Cambria Math" w:eastAsia="SimSun" w:hAnsi="Cambria Math"/>
            </w:rPr>
            <m:t>*</m:t>
          </w:del>
        </m:r>
        <m:sSub>
          <m:sSubPr>
            <m:ctrlPr>
              <w:del w:id="287" w:author="Carlos Cabrera-Mercader" w:date="2024-02-18T20:51:00Z">
                <w:rPr>
                  <w:rFonts w:ascii="Cambria Math" w:hAnsi="Cambria Math"/>
                </w:rPr>
              </w:del>
            </m:ctrlPr>
          </m:sSubPr>
          <m:e>
            <m:r>
              <w:del w:id="288" w:author="Carlos Cabrera-Mercader" w:date="2024-02-18T20:51:00Z">
                <m:rPr>
                  <m:sty m:val="p"/>
                </m:rPr>
                <w:rPr>
                  <w:rFonts w:ascii="Cambria Math" w:eastAsia="SimSun" w:hAnsi="Cambria Math"/>
                </w:rPr>
                <m:t>T</m:t>
              </w:del>
            </m:r>
          </m:e>
          <m:sub>
            <m:r>
              <w:del w:id="289" w:author="Carlos Cabrera-Mercader" w:date="2024-02-18T20:51:00Z">
                <m:rPr>
                  <m:sty m:val="p"/>
                </m:rPr>
                <w:rPr>
                  <w:rFonts w:ascii="Cambria Math" w:eastAsia="SimSun" w:hAnsi="Cambria Math"/>
                </w:rPr>
                <m:t>SL RxTx, Total</m:t>
              </w:del>
            </m:r>
          </m:sub>
        </m:sSub>
      </m:oMath>
      <w:del w:id="290" w:author="Carlos Cabrera-Mercader" w:date="2024-02-18T20:51:00Z">
        <w:r w:rsidR="00C82D3F" w:rsidRPr="00C82D3F" w:rsidDel="00B3197B">
          <w:rPr>
            <w:rFonts w:eastAsia="SimSun"/>
          </w:rPr>
          <w:delText xml:space="preserve"> ,</w:delText>
        </w:r>
      </w:del>
    </w:p>
    <w:p w14:paraId="27DE2ED4" w14:textId="1A4A4551" w:rsidR="00C82D3F" w:rsidRPr="00C82D3F" w:rsidRDefault="00C82D3F">
      <w:pPr>
        <w:jc w:val="both"/>
        <w:rPr>
          <w:rFonts w:eastAsia="Malgun Gothic"/>
        </w:rPr>
        <w:pPrChange w:id="291" w:author="Carlos Cabrera-Mercader" w:date="2024-02-18T20:51:00Z">
          <w:pPr/>
        </w:pPrChange>
      </w:pPr>
      <w:del w:id="292" w:author="Carlos Cabrera-Mercader" w:date="2024-02-18T20:51:00Z">
        <w:r w:rsidRPr="00C82D3F" w:rsidDel="00B3197B">
          <w:rPr>
            <w:rFonts w:eastAsia="Malgun Gothic"/>
          </w:rPr>
          <w:delText>where K is the number of restarts due to the synchronization source changes.]</w:delText>
        </w:r>
      </w:del>
      <w:ins w:id="293" w:author="Carlos Cabrera-Mercader" w:date="2024-02-18T20:51:00Z">
        <w:r w:rsidR="00B3197B">
          <w:rPr>
            <w:rFonts w:eastAsia="Malgun Gothic"/>
            <w:lang w:eastAsia="zh-CN"/>
          </w:rPr>
          <w:t>the measurement period can be longer.</w:t>
        </w:r>
      </w:ins>
    </w:p>
    <w:p w14:paraId="254E7EDA" w14:textId="146ADA84" w:rsidR="00823475" w:rsidRPr="00E5326D" w:rsidRDefault="00C82D3F" w:rsidP="00E5326D">
      <w:pPr>
        <w:keepLines/>
        <w:ind w:left="1135" w:hanging="851"/>
      </w:pPr>
      <w:del w:id="294" w:author="Carlos Cabrera-Mercader" w:date="2024-02-18T20:52:00Z">
        <w:r w:rsidRPr="00C82D3F" w:rsidDel="007D11A8">
          <w:rPr>
            <w:rFonts w:eastAsia="Malgun Gothic"/>
            <w:lang w:eastAsia="zh-CN"/>
          </w:rPr>
          <w:delText>Editor’s note: FFS whether to limit the number of restarting.</w:delText>
        </w:r>
      </w:del>
    </w:p>
    <w:p w14:paraId="4F652DF6" w14:textId="77777777" w:rsidR="00823475" w:rsidRDefault="00823475" w:rsidP="00823475">
      <w:pPr>
        <w:jc w:val="center"/>
        <w:rPr>
          <w:b/>
          <w:color w:val="00B0F0"/>
          <w:sz w:val="28"/>
          <w:szCs w:val="28"/>
          <w:lang w:eastAsia="zh-CN"/>
        </w:rPr>
      </w:pPr>
    </w:p>
    <w:p w14:paraId="77A11C1E" w14:textId="77777777" w:rsidR="00823475" w:rsidRDefault="00823475" w:rsidP="00823475">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p>
    <w:p w14:paraId="7AC09E5C" w14:textId="77777777" w:rsidR="00823475" w:rsidRDefault="00823475" w:rsidP="00823475">
      <w:pPr>
        <w:pStyle w:val="EW"/>
        <w:ind w:left="0" w:firstLine="0"/>
        <w:rPr>
          <w:lang w:eastAsia="zh-CN"/>
        </w:rPr>
      </w:pPr>
    </w:p>
    <w:p w14:paraId="6D69095A" w14:textId="77777777" w:rsidR="00501B58" w:rsidRDefault="00501B58" w:rsidP="00501B58">
      <w:pPr>
        <w:jc w:val="center"/>
        <w:rPr>
          <w:b/>
          <w:color w:val="00B0F0"/>
          <w:sz w:val="28"/>
          <w:szCs w:val="28"/>
          <w:lang w:eastAsia="zh-CN"/>
        </w:rPr>
      </w:pPr>
      <w:r w:rsidRPr="00101FDD">
        <w:rPr>
          <w:b/>
          <w:color w:val="00B0F0"/>
          <w:sz w:val="28"/>
          <w:szCs w:val="28"/>
          <w:lang w:eastAsia="zh-CN"/>
        </w:rPr>
        <w:t>----------------------START OF CHANGE----------------------------</w:t>
      </w:r>
    </w:p>
    <w:p w14:paraId="2F6FD5D1" w14:textId="77777777" w:rsidR="00495363" w:rsidRPr="00495363" w:rsidRDefault="00495363" w:rsidP="00495363">
      <w:pPr>
        <w:keepNext/>
        <w:keepLines/>
        <w:overflowPunct w:val="0"/>
        <w:autoSpaceDE w:val="0"/>
        <w:autoSpaceDN w:val="0"/>
        <w:adjustRightInd w:val="0"/>
        <w:spacing w:before="180" w:after="180" w:line="240" w:lineRule="auto"/>
        <w:ind w:left="1134" w:hanging="1134"/>
        <w:outlineLvl w:val="1"/>
        <w:rPr>
          <w:rFonts w:ascii="Arial" w:eastAsia="Times New Roman" w:hAnsi="Arial"/>
          <w:kern w:val="0"/>
          <w:sz w:val="32"/>
          <w:szCs w:val="20"/>
          <w:lang w:val="en-GB" w:eastAsia="en-GB"/>
          <w14:ligatures w14:val="none"/>
        </w:rPr>
      </w:pPr>
      <w:r w:rsidRPr="00495363">
        <w:rPr>
          <w:rFonts w:ascii="Arial" w:eastAsia="Times New Roman" w:hAnsi="Arial"/>
          <w:kern w:val="0"/>
          <w:sz w:val="32"/>
          <w:szCs w:val="20"/>
          <w:lang w:val="en-GB" w:eastAsia="en-GB"/>
          <w14:ligatures w14:val="none"/>
        </w:rPr>
        <w:t>12A.5</w:t>
      </w:r>
      <w:r w:rsidRPr="00495363">
        <w:rPr>
          <w:rFonts w:ascii="Arial" w:eastAsia="Times New Roman" w:hAnsi="Arial"/>
          <w:kern w:val="0"/>
          <w:sz w:val="32"/>
          <w:szCs w:val="20"/>
          <w:lang w:val="en-GB" w:eastAsia="en-GB"/>
          <w14:ligatures w14:val="none"/>
        </w:rPr>
        <w:tab/>
        <w:t>SL-RSRPP measurements</w:t>
      </w:r>
    </w:p>
    <w:p w14:paraId="706A86B1" w14:textId="77777777" w:rsidR="00495363" w:rsidRPr="00495363" w:rsidRDefault="00495363" w:rsidP="00495363">
      <w:pPr>
        <w:keepNext/>
        <w:keepLines/>
        <w:overflowPunct w:val="0"/>
        <w:autoSpaceDE w:val="0"/>
        <w:autoSpaceDN w:val="0"/>
        <w:adjustRightInd w:val="0"/>
        <w:spacing w:before="120" w:after="180" w:line="240" w:lineRule="auto"/>
        <w:ind w:left="1134" w:hanging="1134"/>
        <w:outlineLvl w:val="2"/>
        <w:rPr>
          <w:rFonts w:ascii="Arial" w:eastAsia="Malgun Gothic" w:hAnsi="Arial"/>
          <w:kern w:val="0"/>
          <w:sz w:val="28"/>
          <w:szCs w:val="20"/>
          <w:lang w:val="en-GB" w:eastAsia="en-GB"/>
          <w14:ligatures w14:val="none"/>
        </w:rPr>
      </w:pPr>
      <w:r w:rsidRPr="00495363">
        <w:rPr>
          <w:rFonts w:ascii="Arial" w:eastAsia="Malgun Gothic" w:hAnsi="Arial"/>
          <w:kern w:val="0"/>
          <w:sz w:val="28"/>
          <w:szCs w:val="20"/>
          <w:lang w:val="en-GB" w:eastAsia="en-GB"/>
          <w14:ligatures w14:val="none"/>
        </w:rPr>
        <w:t>12A.5.1</w:t>
      </w:r>
      <w:r w:rsidRPr="00495363">
        <w:rPr>
          <w:rFonts w:ascii="Arial" w:eastAsia="Malgun Gothic" w:hAnsi="Arial"/>
          <w:kern w:val="0"/>
          <w:sz w:val="28"/>
          <w:szCs w:val="20"/>
          <w:lang w:val="en-GB" w:eastAsia="en-GB"/>
          <w14:ligatures w14:val="none"/>
        </w:rPr>
        <w:tab/>
        <w:t>Introduction</w:t>
      </w:r>
    </w:p>
    <w:p w14:paraId="41BE375A" w14:textId="054B203E" w:rsidR="00495363" w:rsidRPr="00495363" w:rsidRDefault="00495363" w:rsidP="00495363">
      <w:pPr>
        <w:rPr>
          <w:rFonts w:eastAsia="Malgun Gothic"/>
          <w:lang w:eastAsia="zh-CN"/>
        </w:rPr>
      </w:pPr>
      <w:r w:rsidRPr="00495363">
        <w:rPr>
          <w:rFonts w:eastAsia="Malgun Gothic"/>
        </w:rPr>
        <w:t>The requirements in clause</w:t>
      </w:r>
      <w:r w:rsidRPr="00495363">
        <w:rPr>
          <w:rFonts w:eastAsia="Malgun Gothic"/>
          <w:lang w:eastAsia="zh-CN"/>
        </w:rPr>
        <w:t xml:space="preserve"> 12A.5 </w:t>
      </w:r>
      <w:r w:rsidRPr="00495363">
        <w:rPr>
          <w:rFonts w:eastAsia="Malgun Gothic"/>
        </w:rPr>
        <w:t xml:space="preserve">shall apply provided the UE has received </w:t>
      </w:r>
      <w:ins w:id="295" w:author="Carlos Cabrera-Mercader" w:date="2024-02-18T20:57:00Z">
        <w:r w:rsidR="007A5B2A" w:rsidRPr="003F0726">
          <w:rPr>
            <w:i/>
          </w:rPr>
          <w:t>SL</w:t>
        </w:r>
        <w:r w:rsidR="007A5B2A">
          <w:rPr>
            <w:i/>
          </w:rPr>
          <w:t>-TDOA</w:t>
        </w:r>
        <w:r w:rsidR="007A5B2A" w:rsidRPr="003F0726">
          <w:rPr>
            <w:i/>
          </w:rPr>
          <w:t>-</w:t>
        </w:r>
        <w:proofErr w:type="spellStart"/>
        <w:r w:rsidR="007A5B2A" w:rsidRPr="003F0726">
          <w:rPr>
            <w:i/>
          </w:rPr>
          <w:t>Request</w:t>
        </w:r>
        <w:r w:rsidR="007A5B2A" w:rsidRPr="003F0726">
          <w:rPr>
            <w:i/>
            <w:noProof/>
          </w:rPr>
          <w:t>LocationInformation</w:t>
        </w:r>
        <w:proofErr w:type="spellEnd"/>
        <w:r w:rsidR="007A5B2A">
          <w:rPr>
            <w:iCs/>
            <w:noProof/>
          </w:rPr>
          <w:t xml:space="preserve">, </w:t>
        </w:r>
        <w:r w:rsidR="007A5B2A" w:rsidRPr="003F0726">
          <w:rPr>
            <w:i/>
          </w:rPr>
          <w:t>SL</w:t>
        </w:r>
        <w:r w:rsidR="007A5B2A">
          <w:rPr>
            <w:i/>
          </w:rPr>
          <w:t>-TOA</w:t>
        </w:r>
        <w:r w:rsidR="007A5B2A" w:rsidRPr="003F0726">
          <w:rPr>
            <w:i/>
          </w:rPr>
          <w:t>-</w:t>
        </w:r>
        <w:proofErr w:type="spellStart"/>
        <w:r w:rsidR="007A5B2A" w:rsidRPr="003F0726">
          <w:rPr>
            <w:i/>
          </w:rPr>
          <w:t>Request</w:t>
        </w:r>
        <w:r w:rsidR="007A5B2A" w:rsidRPr="003F0726">
          <w:rPr>
            <w:i/>
            <w:noProof/>
          </w:rPr>
          <w:t>LocationInformation</w:t>
        </w:r>
        <w:proofErr w:type="spellEnd"/>
        <w:r w:rsidR="007A5B2A">
          <w:rPr>
            <w:i/>
            <w:noProof/>
          </w:rPr>
          <w:t xml:space="preserve">, </w:t>
        </w:r>
        <w:r w:rsidR="007A5B2A" w:rsidRPr="003F0726">
          <w:rPr>
            <w:i/>
          </w:rPr>
          <w:t>SL</w:t>
        </w:r>
        <w:r w:rsidR="007A5B2A">
          <w:rPr>
            <w:i/>
          </w:rPr>
          <w:t>-RTT</w:t>
        </w:r>
        <w:r w:rsidR="007A5B2A" w:rsidRPr="003F0726">
          <w:rPr>
            <w:i/>
          </w:rPr>
          <w:t>-</w:t>
        </w:r>
        <w:proofErr w:type="spellStart"/>
        <w:r w:rsidR="007A5B2A" w:rsidRPr="003F0726">
          <w:rPr>
            <w:i/>
          </w:rPr>
          <w:t>Request</w:t>
        </w:r>
        <w:r w:rsidR="007A5B2A" w:rsidRPr="003F0726">
          <w:rPr>
            <w:i/>
            <w:noProof/>
          </w:rPr>
          <w:t>LocationInformation</w:t>
        </w:r>
        <w:proofErr w:type="spellEnd"/>
        <w:r w:rsidR="007A5B2A" w:rsidRPr="003F0726">
          <w:rPr>
            <w:noProof/>
          </w:rPr>
          <w:t xml:space="preserve"> </w:t>
        </w:r>
        <w:r w:rsidR="007A5B2A">
          <w:rPr>
            <w:noProof/>
          </w:rPr>
          <w:t xml:space="preserve">or </w:t>
        </w:r>
        <w:r w:rsidR="007A5B2A" w:rsidRPr="003F0726">
          <w:rPr>
            <w:i/>
          </w:rPr>
          <w:t>SL</w:t>
        </w:r>
        <w:r w:rsidR="007A5B2A">
          <w:rPr>
            <w:i/>
          </w:rPr>
          <w:t>-</w:t>
        </w:r>
        <w:proofErr w:type="spellStart"/>
        <w:r w:rsidR="007A5B2A">
          <w:rPr>
            <w:i/>
          </w:rPr>
          <w:t>AoA</w:t>
        </w:r>
        <w:proofErr w:type="spellEnd"/>
        <w:r w:rsidR="007A5B2A" w:rsidRPr="003F0726">
          <w:rPr>
            <w:i/>
          </w:rPr>
          <w:t>-</w:t>
        </w:r>
        <w:proofErr w:type="spellStart"/>
        <w:r w:rsidR="007A5B2A" w:rsidRPr="003F0726">
          <w:rPr>
            <w:i/>
          </w:rPr>
          <w:t>Request</w:t>
        </w:r>
        <w:r w:rsidR="007A5B2A" w:rsidRPr="003F0726">
          <w:rPr>
            <w:i/>
            <w:noProof/>
          </w:rPr>
          <w:t>LocationInformation</w:t>
        </w:r>
      </w:ins>
      <w:proofErr w:type="spellEnd"/>
      <w:del w:id="296" w:author="Carlos Cabrera-Mercader" w:date="2024-02-18T20:57:00Z">
        <w:r w:rsidRPr="00495363" w:rsidDel="007A5B2A">
          <w:rPr>
            <w:rFonts w:eastAsia="Malgun Gothic"/>
          </w:rPr>
          <w:delText>[</w:delText>
        </w:r>
        <w:r w:rsidRPr="00495363" w:rsidDel="007A5B2A">
          <w:rPr>
            <w:rFonts w:eastAsia="Malgun Gothic"/>
            <w:i/>
          </w:rPr>
          <w:delText>NR-SL-</w:delText>
        </w:r>
        <w:r w:rsidRPr="00495363" w:rsidDel="007A5B2A">
          <w:rPr>
            <w:rFonts w:eastAsia="Malgun Gothic"/>
            <w:i/>
            <w:lang w:eastAsia="zh-CN"/>
          </w:rPr>
          <w:delText>RSRPP</w:delText>
        </w:r>
        <w:r w:rsidRPr="00495363" w:rsidDel="007A5B2A">
          <w:rPr>
            <w:rFonts w:eastAsia="Malgun Gothic"/>
            <w:i/>
          </w:rPr>
          <w:delText>-Request</w:delText>
        </w:r>
        <w:r w:rsidRPr="00495363" w:rsidDel="007A5B2A">
          <w:rPr>
            <w:rFonts w:eastAsia="Malgun Gothic"/>
            <w:i/>
            <w:noProof/>
          </w:rPr>
          <w:delText>LocationInformation</w:delText>
        </w:r>
        <w:r w:rsidRPr="00495363" w:rsidDel="007A5B2A">
          <w:rPr>
            <w:rFonts w:eastAsia="Malgun Gothic"/>
          </w:rPr>
          <w:delText>]</w:delText>
        </w:r>
      </w:del>
      <w:r w:rsidRPr="00495363">
        <w:rPr>
          <w:rFonts w:eastAsia="Malgun Gothic"/>
        </w:rPr>
        <w:t xml:space="preserve"> from LMF or another UE via SLPP requesting the UE to measure and report </w:t>
      </w:r>
      <w:r w:rsidRPr="00495363">
        <w:rPr>
          <w:rFonts w:eastAsia="Malgun Gothic"/>
          <w:lang w:eastAsia="zh-CN"/>
        </w:rPr>
        <w:t>SL PRS-RSRPP measurements defined in TS 38.215 [4].</w:t>
      </w:r>
    </w:p>
    <w:p w14:paraId="395E45B2" w14:textId="77777777" w:rsidR="00495363" w:rsidRPr="00495363" w:rsidRDefault="00495363" w:rsidP="00495363">
      <w:pPr>
        <w:keepNext/>
        <w:keepLines/>
        <w:overflowPunct w:val="0"/>
        <w:autoSpaceDE w:val="0"/>
        <w:autoSpaceDN w:val="0"/>
        <w:adjustRightInd w:val="0"/>
        <w:spacing w:before="120" w:after="180" w:line="240" w:lineRule="auto"/>
        <w:ind w:left="1134" w:hanging="1134"/>
        <w:outlineLvl w:val="2"/>
        <w:rPr>
          <w:rFonts w:ascii="Arial" w:eastAsia="Malgun Gothic" w:hAnsi="Arial"/>
          <w:kern w:val="0"/>
          <w:sz w:val="28"/>
          <w:szCs w:val="20"/>
          <w:lang w:val="en-GB" w:eastAsia="en-GB"/>
          <w14:ligatures w14:val="none"/>
        </w:rPr>
      </w:pPr>
      <w:r w:rsidRPr="00495363">
        <w:rPr>
          <w:rFonts w:ascii="Arial" w:eastAsia="Malgun Gothic" w:hAnsi="Arial"/>
          <w:kern w:val="0"/>
          <w:sz w:val="28"/>
          <w:szCs w:val="20"/>
          <w:lang w:val="en-GB" w:eastAsia="en-GB"/>
          <w14:ligatures w14:val="none"/>
        </w:rPr>
        <w:t>12A.5.2</w:t>
      </w:r>
      <w:r w:rsidRPr="00495363">
        <w:rPr>
          <w:rFonts w:ascii="Arial" w:eastAsia="Malgun Gothic" w:hAnsi="Arial"/>
          <w:kern w:val="0"/>
          <w:sz w:val="28"/>
          <w:szCs w:val="20"/>
          <w:lang w:val="en-GB" w:eastAsia="en-GB"/>
          <w14:ligatures w14:val="none"/>
        </w:rPr>
        <w:tab/>
        <w:t xml:space="preserve">Requirements </w:t>
      </w:r>
      <w:r w:rsidRPr="00495363">
        <w:rPr>
          <w:rFonts w:ascii="Arial" w:eastAsia="Malgun Gothic" w:hAnsi="Arial"/>
          <w:kern w:val="0"/>
          <w:sz w:val="28"/>
          <w:szCs w:val="20"/>
          <w:lang w:val="en-GB" w:eastAsia="zh-CN"/>
          <w14:ligatures w14:val="none"/>
        </w:rPr>
        <w:t>Applicability</w:t>
      </w:r>
    </w:p>
    <w:p w14:paraId="70A49ADF" w14:textId="77777777" w:rsidR="00495363" w:rsidRPr="00495363" w:rsidRDefault="00495363" w:rsidP="00495363">
      <w:pPr>
        <w:rPr>
          <w:rFonts w:eastAsia="Malgun Gothic"/>
        </w:rPr>
      </w:pPr>
      <w:r w:rsidRPr="00495363">
        <w:rPr>
          <w:rFonts w:eastAsia="Malgun Gothic"/>
        </w:rPr>
        <w:t>The requirements in clause 12A.5 apply for [periodic and] triggered SL PRS-RSRPP measurements, provided:</w:t>
      </w:r>
    </w:p>
    <w:p w14:paraId="75D65BB6" w14:textId="77777777" w:rsidR="00495363" w:rsidRPr="00495363" w:rsidRDefault="00495363" w:rsidP="00495363">
      <w:pPr>
        <w:ind w:left="568" w:hanging="284"/>
        <w:rPr>
          <w:rFonts w:eastAsia="Malgun Gothic"/>
        </w:rPr>
      </w:pPr>
      <w:r w:rsidRPr="00495363">
        <w:rPr>
          <w:rFonts w:eastAsia="Malgun Gothic"/>
        </w:rPr>
        <w:t>-</w:t>
      </w:r>
      <w:r w:rsidRPr="00495363">
        <w:rPr>
          <w:rFonts w:eastAsia="Malgun Gothic"/>
        </w:rPr>
        <w:tab/>
        <w:t>SL PRS-RSRPP related side conditions given in clause [TBD] for FR1 are met for a corresponding Band.</w:t>
      </w:r>
    </w:p>
    <w:p w14:paraId="3B895B50" w14:textId="77777777" w:rsidR="00495363" w:rsidRPr="00495363" w:rsidRDefault="00495363" w:rsidP="00495363">
      <w:pPr>
        <w:keepNext/>
        <w:keepLines/>
        <w:overflowPunct w:val="0"/>
        <w:autoSpaceDE w:val="0"/>
        <w:autoSpaceDN w:val="0"/>
        <w:adjustRightInd w:val="0"/>
        <w:spacing w:before="120" w:after="180" w:line="240" w:lineRule="auto"/>
        <w:ind w:left="1134" w:hanging="1134"/>
        <w:outlineLvl w:val="2"/>
        <w:rPr>
          <w:rFonts w:ascii="Arial" w:eastAsia="Malgun Gothic" w:hAnsi="Arial"/>
          <w:kern w:val="0"/>
          <w:sz w:val="28"/>
          <w:szCs w:val="20"/>
          <w:lang w:val="en-GB" w:eastAsia="en-GB"/>
          <w14:ligatures w14:val="none"/>
        </w:rPr>
      </w:pPr>
      <w:r w:rsidRPr="00495363">
        <w:rPr>
          <w:rFonts w:ascii="Arial" w:eastAsia="Malgun Gothic" w:hAnsi="Arial"/>
          <w:kern w:val="0"/>
          <w:sz w:val="28"/>
          <w:szCs w:val="20"/>
          <w:lang w:val="en-GB" w:eastAsia="en-GB"/>
          <w14:ligatures w14:val="none"/>
        </w:rPr>
        <w:t>12A.5.3</w:t>
      </w:r>
      <w:r w:rsidRPr="00495363">
        <w:rPr>
          <w:rFonts w:ascii="Arial" w:eastAsia="Malgun Gothic" w:hAnsi="Arial"/>
          <w:kern w:val="0"/>
          <w:sz w:val="28"/>
          <w:szCs w:val="20"/>
          <w:lang w:val="en-GB" w:eastAsia="en-GB"/>
          <w14:ligatures w14:val="none"/>
        </w:rPr>
        <w:tab/>
        <w:t>Measurement Capability</w:t>
      </w:r>
    </w:p>
    <w:p w14:paraId="1F80F231" w14:textId="77777777" w:rsidR="00495363" w:rsidRPr="00495363" w:rsidRDefault="00495363" w:rsidP="00495363">
      <w:pPr>
        <w:rPr>
          <w:rFonts w:eastAsia="Malgun Gothic"/>
        </w:rPr>
      </w:pPr>
      <w:r w:rsidRPr="00495363">
        <w:rPr>
          <w:rFonts w:eastAsia="Malgun Gothic" w:cs="v4.2.0"/>
        </w:rPr>
        <w:t>SL PRS-RSRPP measurement capability is as indicated by the UE in [</w:t>
      </w:r>
      <w:r w:rsidRPr="00495363">
        <w:rPr>
          <w:rFonts w:eastAsia="Malgun Gothic"/>
          <w:i/>
          <w:iCs/>
          <w:lang w:eastAsia="zh-CN"/>
        </w:rPr>
        <w:t>NR-SL-RSRPP-</w:t>
      </w:r>
      <w:proofErr w:type="spellStart"/>
      <w:r w:rsidRPr="00495363">
        <w:rPr>
          <w:rFonts w:eastAsia="Malgun Gothic"/>
          <w:i/>
          <w:iCs/>
          <w:lang w:eastAsia="zh-CN"/>
        </w:rPr>
        <w:t>ProvideCapabilities</w:t>
      </w:r>
      <w:proofErr w:type="spellEnd"/>
      <w:r w:rsidRPr="00495363">
        <w:rPr>
          <w:rFonts w:eastAsia="Malgun Gothic" w:cs="v4.2.0"/>
        </w:rPr>
        <w:t>] according to TS 38.355 [TBD].</w:t>
      </w:r>
    </w:p>
    <w:p w14:paraId="30D80B62" w14:textId="77777777" w:rsidR="00495363" w:rsidRPr="00495363" w:rsidRDefault="00495363" w:rsidP="00495363">
      <w:pPr>
        <w:keepNext/>
        <w:keepLines/>
        <w:overflowPunct w:val="0"/>
        <w:autoSpaceDE w:val="0"/>
        <w:autoSpaceDN w:val="0"/>
        <w:adjustRightInd w:val="0"/>
        <w:spacing w:before="120" w:after="180" w:line="240" w:lineRule="auto"/>
        <w:ind w:left="1134" w:hanging="1134"/>
        <w:outlineLvl w:val="2"/>
        <w:rPr>
          <w:rFonts w:ascii="Arial" w:eastAsia="Malgun Gothic" w:hAnsi="Arial"/>
          <w:kern w:val="0"/>
          <w:sz w:val="28"/>
          <w:szCs w:val="20"/>
          <w:lang w:val="en-GB" w:eastAsia="en-GB"/>
          <w14:ligatures w14:val="none"/>
        </w:rPr>
      </w:pPr>
      <w:r w:rsidRPr="00495363">
        <w:rPr>
          <w:rFonts w:ascii="Arial" w:eastAsia="Malgun Gothic" w:hAnsi="Arial"/>
          <w:kern w:val="0"/>
          <w:sz w:val="28"/>
          <w:szCs w:val="20"/>
          <w:lang w:val="en-GB" w:eastAsia="en-GB"/>
          <w14:ligatures w14:val="none"/>
        </w:rPr>
        <w:t>12A.5.4</w:t>
      </w:r>
      <w:r w:rsidRPr="00495363">
        <w:rPr>
          <w:rFonts w:ascii="Arial" w:eastAsia="Malgun Gothic" w:hAnsi="Arial"/>
          <w:kern w:val="0"/>
          <w:sz w:val="28"/>
          <w:szCs w:val="20"/>
          <w:lang w:val="en-GB" w:eastAsia="en-GB"/>
          <w14:ligatures w14:val="none"/>
        </w:rPr>
        <w:tab/>
        <w:t>Measurement Reporting Requirements</w:t>
      </w:r>
    </w:p>
    <w:p w14:paraId="6B397050" w14:textId="77777777" w:rsidR="00495363" w:rsidRPr="00495363" w:rsidRDefault="00495363" w:rsidP="00495363">
      <w:pPr>
        <w:rPr>
          <w:rFonts w:eastAsia="Malgun Gothic"/>
        </w:rPr>
      </w:pPr>
      <w:r w:rsidRPr="00495363">
        <w:rPr>
          <w:rFonts w:eastAsia="Malgun Gothic"/>
        </w:rPr>
        <w:t xml:space="preserve">The measurement reporting delay is defined as the time between the moment when the measurement report is triggered and the moment when the UE starts to transmit the measurement report over the air interface. </w:t>
      </w:r>
    </w:p>
    <w:p w14:paraId="1596925E" w14:textId="77777777" w:rsidR="00495363" w:rsidRPr="00495363" w:rsidRDefault="00495363" w:rsidP="00495363">
      <w:pPr>
        <w:rPr>
          <w:rFonts w:eastAsia="Malgun Gothic"/>
        </w:rPr>
      </w:pPr>
      <w:r w:rsidRPr="00495363">
        <w:rPr>
          <w:rFonts w:eastAsia="Malgun Gothic"/>
        </w:rPr>
        <w:t xml:space="preserve">For UE report to LMF, this requirement assumes that the measurement report is not delayed by other SLPP </w:t>
      </w:r>
      <w:proofErr w:type="spellStart"/>
      <w:r w:rsidRPr="00495363">
        <w:rPr>
          <w:rFonts w:eastAsia="Malgun Gothic"/>
        </w:rPr>
        <w:t>signalling</w:t>
      </w:r>
      <w:proofErr w:type="spellEnd"/>
      <w:r w:rsidRPr="00495363">
        <w:rPr>
          <w:rFonts w:eastAsia="Malgun Gothic"/>
        </w:rPr>
        <w:t xml:space="preserve"> on the DCCH. This measurement reporting delay excludes a delay uncertainty resulted when inserting the measurement report to the TTI of the uplink DCCH. The delay uncertainty is: 2 x TTI</w:t>
      </w:r>
      <w:r w:rsidRPr="00495363">
        <w:rPr>
          <w:rFonts w:eastAsia="Malgun Gothic"/>
          <w:vertAlign w:val="subscript"/>
        </w:rPr>
        <w:t xml:space="preserve">DCCH </w:t>
      </w:r>
      <w:r w:rsidRPr="00495363">
        <w:rPr>
          <w:rFonts w:eastAsia="Malgun Gothic"/>
        </w:rPr>
        <w:t>where TTI</w:t>
      </w:r>
      <w:r w:rsidRPr="00495363">
        <w:rPr>
          <w:rFonts w:eastAsia="Malgun Gothic"/>
          <w:vertAlign w:val="subscript"/>
        </w:rPr>
        <w:t>DCCH</w:t>
      </w:r>
      <w:r w:rsidRPr="00495363">
        <w:rPr>
          <w:rFonts w:eastAsia="Malgun Gothic"/>
        </w:rPr>
        <w:t xml:space="preserve"> is the duration of subframe or slot or </w:t>
      </w:r>
      <w:proofErr w:type="spellStart"/>
      <w:r w:rsidRPr="00495363">
        <w:rPr>
          <w:rFonts w:eastAsia="Malgun Gothic"/>
        </w:rPr>
        <w:t>subslot</w:t>
      </w:r>
      <w:proofErr w:type="spellEnd"/>
      <w:r w:rsidRPr="00495363">
        <w:rPr>
          <w:rFonts w:eastAsia="Malgun Gothic"/>
        </w:rPr>
        <w:t xml:space="preserve"> when the measurement report is transmitted on the PSSCH with subframe or slot or </w:t>
      </w:r>
      <w:proofErr w:type="spellStart"/>
      <w:r w:rsidRPr="00495363">
        <w:rPr>
          <w:rFonts w:eastAsia="Malgun Gothic"/>
        </w:rPr>
        <w:t>subslot</w:t>
      </w:r>
      <w:proofErr w:type="spellEnd"/>
      <w:r w:rsidRPr="00495363">
        <w:rPr>
          <w:rFonts w:eastAsia="Malgun Gothic"/>
        </w:rPr>
        <w:t xml:space="preserve"> duration. </w:t>
      </w:r>
    </w:p>
    <w:p w14:paraId="4C79E9CD" w14:textId="77777777" w:rsidR="00495363" w:rsidRPr="00495363" w:rsidRDefault="00495363" w:rsidP="00495363">
      <w:pPr>
        <w:rPr>
          <w:rFonts w:eastAsia="Malgun Gothic"/>
        </w:rPr>
      </w:pPr>
      <w:r w:rsidRPr="00495363">
        <w:rPr>
          <w:rFonts w:eastAsia="Malgun Gothic"/>
        </w:rPr>
        <w:t xml:space="preserve">For UE report to another UE, this requirement assumes that the measurement report is not delayed by other SLPP </w:t>
      </w:r>
      <w:proofErr w:type="spellStart"/>
      <w:r w:rsidRPr="00495363">
        <w:rPr>
          <w:rFonts w:eastAsia="Malgun Gothic"/>
        </w:rPr>
        <w:t>signalling</w:t>
      </w:r>
      <w:proofErr w:type="spellEnd"/>
      <w:r w:rsidRPr="00495363">
        <w:rPr>
          <w:rFonts w:eastAsia="Malgun Gothic"/>
        </w:rPr>
        <w:t xml:space="preserve"> on the STCH. This measurement reporting delay excludes a delay uncertainty resulted when inserting the measurement report to the TTI of the </w:t>
      </w:r>
      <w:proofErr w:type="spellStart"/>
      <w:r w:rsidRPr="00495363">
        <w:rPr>
          <w:rFonts w:eastAsia="Malgun Gothic"/>
        </w:rPr>
        <w:t>sidelink</w:t>
      </w:r>
      <w:proofErr w:type="spellEnd"/>
      <w:r w:rsidRPr="00495363">
        <w:rPr>
          <w:rFonts w:eastAsia="Malgun Gothic"/>
        </w:rPr>
        <w:t xml:space="preserve"> STCH. The delay uncertainty is: 2 x TTI</w:t>
      </w:r>
      <w:r w:rsidRPr="00495363">
        <w:rPr>
          <w:rFonts w:eastAsia="Malgun Gothic"/>
          <w:vertAlign w:val="subscript"/>
        </w:rPr>
        <w:t xml:space="preserve">STCH </w:t>
      </w:r>
      <w:r w:rsidRPr="00495363">
        <w:rPr>
          <w:rFonts w:eastAsia="Malgun Gothic"/>
        </w:rPr>
        <w:t>where TTI</w:t>
      </w:r>
      <w:r w:rsidRPr="00495363">
        <w:rPr>
          <w:rFonts w:eastAsia="Malgun Gothic"/>
          <w:vertAlign w:val="subscript"/>
        </w:rPr>
        <w:t>STCH</w:t>
      </w:r>
      <w:r w:rsidRPr="00495363">
        <w:rPr>
          <w:rFonts w:eastAsia="Malgun Gothic"/>
        </w:rPr>
        <w:t xml:space="preserve"> is the duration of subframe or slot or </w:t>
      </w:r>
      <w:proofErr w:type="spellStart"/>
      <w:r w:rsidRPr="00495363">
        <w:rPr>
          <w:rFonts w:eastAsia="Malgun Gothic"/>
        </w:rPr>
        <w:t>subslot</w:t>
      </w:r>
      <w:proofErr w:type="spellEnd"/>
      <w:r w:rsidRPr="00495363">
        <w:rPr>
          <w:rFonts w:eastAsia="Malgun Gothic"/>
        </w:rPr>
        <w:t xml:space="preserve"> when the measurement report is transmitted on the PSSCH with subframe or slot or </w:t>
      </w:r>
      <w:proofErr w:type="spellStart"/>
      <w:r w:rsidRPr="00495363">
        <w:rPr>
          <w:rFonts w:eastAsia="Malgun Gothic"/>
        </w:rPr>
        <w:t>subslot</w:t>
      </w:r>
      <w:proofErr w:type="spellEnd"/>
      <w:r w:rsidRPr="00495363">
        <w:rPr>
          <w:rFonts w:eastAsia="Malgun Gothic"/>
        </w:rPr>
        <w:t xml:space="preserve"> duration. </w:t>
      </w:r>
    </w:p>
    <w:p w14:paraId="7C0B4C83" w14:textId="77777777" w:rsidR="00495363" w:rsidRPr="00495363" w:rsidRDefault="00495363" w:rsidP="00495363">
      <w:pPr>
        <w:rPr>
          <w:rFonts w:eastAsia="Malgun Gothic"/>
        </w:rPr>
      </w:pPr>
      <w:r w:rsidRPr="00495363">
        <w:rPr>
          <w:rFonts w:eastAsia="Malgun Gothic"/>
        </w:rPr>
        <w:t>This measurement reporting delay excludes any delay caused by no SL resources</w:t>
      </w:r>
      <w:r w:rsidRPr="00495363">
        <w:rPr>
          <w:rFonts w:eastAsia="Malgun Gothic"/>
          <w:strike/>
        </w:rPr>
        <w:t xml:space="preserve"> </w:t>
      </w:r>
      <w:r w:rsidRPr="00495363">
        <w:rPr>
          <w:rFonts w:eastAsia="Malgun Gothic"/>
        </w:rPr>
        <w:t xml:space="preserve">for UE to send the measurement report. </w:t>
      </w:r>
    </w:p>
    <w:p w14:paraId="58834522" w14:textId="77777777" w:rsidR="00495363" w:rsidRPr="00495363" w:rsidRDefault="00495363" w:rsidP="00495363">
      <w:pPr>
        <w:rPr>
          <w:rFonts w:eastAsia="Malgun Gothic"/>
          <w:lang w:eastAsia="zh-CN"/>
        </w:rPr>
      </w:pPr>
      <w:r w:rsidRPr="00495363">
        <w:rPr>
          <w:rFonts w:eastAsia="Malgun Gothic"/>
          <w:lang w:eastAsia="zh-CN"/>
        </w:rPr>
        <w:t xml:space="preserve">The reported SL PRS-RSRPP measurement values contained in measurement reports shall be based on the measurement report mapping requirements specified in clauses [TBD]. </w:t>
      </w:r>
    </w:p>
    <w:p w14:paraId="3F0019D2" w14:textId="77777777" w:rsidR="00495363" w:rsidRPr="00495363" w:rsidRDefault="00495363" w:rsidP="00495363">
      <w:pPr>
        <w:rPr>
          <w:rFonts w:eastAsia="Malgun Gothic"/>
          <w:lang w:eastAsia="zh-CN"/>
        </w:rPr>
      </w:pPr>
      <w:r w:rsidRPr="00495363">
        <w:rPr>
          <w:rFonts w:eastAsia="Malgun Gothic"/>
        </w:rPr>
        <w:t xml:space="preserve">The SL PRS-RSRPP measurements performed and reported according to this section shall meet the SL PRS-RSRPP measurement accuracy requirements in clause </w:t>
      </w:r>
      <w:r w:rsidRPr="00495363">
        <w:rPr>
          <w:rFonts w:eastAsia="Malgun Gothic"/>
          <w:lang w:eastAsia="zh-CN"/>
        </w:rPr>
        <w:t>[TBD]</w:t>
      </w:r>
      <w:r w:rsidRPr="00495363">
        <w:rPr>
          <w:rFonts w:eastAsia="Malgun Gothic"/>
        </w:rPr>
        <w:t>, for each measured SL-PRS resource.</w:t>
      </w:r>
      <w:r w:rsidRPr="00495363">
        <w:rPr>
          <w:rFonts w:eastAsia="Malgun Gothic"/>
          <w:lang w:eastAsia="zh-CN"/>
        </w:rPr>
        <w:t xml:space="preserve"> </w:t>
      </w:r>
    </w:p>
    <w:p w14:paraId="01EB596C" w14:textId="77777777" w:rsidR="00495363" w:rsidRPr="00495363" w:rsidRDefault="00495363" w:rsidP="00495363">
      <w:pPr>
        <w:keepNext/>
        <w:keepLines/>
        <w:overflowPunct w:val="0"/>
        <w:autoSpaceDE w:val="0"/>
        <w:autoSpaceDN w:val="0"/>
        <w:adjustRightInd w:val="0"/>
        <w:spacing w:before="120" w:after="180" w:line="240" w:lineRule="auto"/>
        <w:ind w:left="1134" w:hanging="1134"/>
        <w:outlineLvl w:val="2"/>
        <w:rPr>
          <w:rFonts w:ascii="Arial" w:eastAsia="Malgun Gothic" w:hAnsi="Arial"/>
          <w:kern w:val="0"/>
          <w:sz w:val="28"/>
          <w:szCs w:val="20"/>
          <w:lang w:val="en-GB" w:eastAsia="en-GB"/>
          <w14:ligatures w14:val="none"/>
        </w:rPr>
      </w:pPr>
      <w:r w:rsidRPr="00495363">
        <w:rPr>
          <w:rFonts w:ascii="Arial" w:eastAsia="Malgun Gothic" w:hAnsi="Arial"/>
          <w:kern w:val="0"/>
          <w:sz w:val="28"/>
          <w:szCs w:val="20"/>
          <w:lang w:val="en-GB" w:eastAsia="en-GB"/>
          <w14:ligatures w14:val="none"/>
        </w:rPr>
        <w:lastRenderedPageBreak/>
        <w:t>12A.5.5</w:t>
      </w:r>
      <w:r w:rsidRPr="00495363">
        <w:rPr>
          <w:rFonts w:ascii="Arial" w:eastAsia="Malgun Gothic" w:hAnsi="Arial"/>
          <w:kern w:val="0"/>
          <w:sz w:val="28"/>
          <w:szCs w:val="20"/>
          <w:lang w:val="en-GB" w:eastAsia="en-GB"/>
          <w14:ligatures w14:val="none"/>
        </w:rPr>
        <w:tab/>
        <w:t>Measurement Period Requirements</w:t>
      </w:r>
    </w:p>
    <w:p w14:paraId="4C8F6AFA" w14:textId="3AF35F76" w:rsidR="0013255F" w:rsidRDefault="0013255F" w:rsidP="0013255F">
      <w:pPr>
        <w:rPr>
          <w:ins w:id="297" w:author="Carlos Cabrera-Mercader" w:date="2024-02-18T20:59:00Z"/>
          <w:lang w:eastAsia="zh-CN"/>
        </w:rPr>
      </w:pPr>
      <w:ins w:id="298" w:author="Carlos Cabrera-Mercader" w:date="2024-02-18T20:59:00Z">
        <w:r>
          <w:rPr>
            <w:lang w:eastAsia="zh-CN"/>
          </w:rPr>
          <w:t>When SL PRS-RSRP</w:t>
        </w:r>
        <w:r w:rsidR="00E041BD">
          <w:rPr>
            <w:lang w:eastAsia="zh-CN"/>
          </w:rPr>
          <w:t>P</w:t>
        </w:r>
        <w:r>
          <w:rPr>
            <w:lang w:eastAsia="zh-CN"/>
          </w:rPr>
          <w:t xml:space="preserve"> measurements are requested via </w:t>
        </w:r>
        <w:r w:rsidRPr="00E20C28">
          <w:rPr>
            <w:i/>
            <w:iCs/>
            <w:lang w:eastAsia="zh-CN"/>
          </w:rPr>
          <w:t>SL-T</w:t>
        </w:r>
        <w:r>
          <w:rPr>
            <w:i/>
            <w:iCs/>
            <w:lang w:eastAsia="zh-CN"/>
          </w:rPr>
          <w:t>D</w:t>
        </w:r>
        <w:r w:rsidRPr="00E20C28">
          <w:rPr>
            <w:i/>
            <w:iCs/>
            <w:lang w:eastAsia="zh-CN"/>
          </w:rPr>
          <w:t>OA-</w:t>
        </w:r>
        <w:proofErr w:type="spellStart"/>
        <w:r w:rsidRPr="00E20C28">
          <w:rPr>
            <w:i/>
            <w:iCs/>
            <w:lang w:eastAsia="zh-CN"/>
          </w:rPr>
          <w:t>RequestLocationInformation</w:t>
        </w:r>
        <w:proofErr w:type="spellEnd"/>
        <w:r>
          <w:rPr>
            <w:lang w:eastAsia="zh-CN"/>
          </w:rPr>
          <w:t xml:space="preserve"> the measurement period requirement in clause 12A.2.5 applies. </w:t>
        </w:r>
      </w:ins>
    </w:p>
    <w:p w14:paraId="3507DA14" w14:textId="04857E07" w:rsidR="0013255F" w:rsidRDefault="0013255F" w:rsidP="0013255F">
      <w:pPr>
        <w:rPr>
          <w:ins w:id="299" w:author="Carlos Cabrera-Mercader" w:date="2024-02-18T20:59:00Z"/>
          <w:lang w:eastAsia="zh-CN"/>
        </w:rPr>
      </w:pPr>
      <w:ins w:id="300" w:author="Carlos Cabrera-Mercader" w:date="2024-02-18T20:59:00Z">
        <w:r>
          <w:rPr>
            <w:lang w:eastAsia="zh-CN"/>
          </w:rPr>
          <w:t>When SL PRS-RSRP</w:t>
        </w:r>
        <w:r w:rsidR="00E041BD">
          <w:rPr>
            <w:lang w:eastAsia="zh-CN"/>
          </w:rPr>
          <w:t>P</w:t>
        </w:r>
        <w:r>
          <w:rPr>
            <w:lang w:eastAsia="zh-CN"/>
          </w:rPr>
          <w:t xml:space="preserve"> measurements are requested via </w:t>
        </w:r>
        <w:r w:rsidRPr="00E20C28">
          <w:rPr>
            <w:i/>
            <w:iCs/>
            <w:lang w:eastAsia="zh-CN"/>
          </w:rPr>
          <w:t>SL-</w:t>
        </w:r>
        <w:r>
          <w:rPr>
            <w:i/>
            <w:iCs/>
            <w:lang w:eastAsia="zh-CN"/>
          </w:rPr>
          <w:t>RT</w:t>
        </w:r>
        <w:r w:rsidRPr="00E20C28">
          <w:rPr>
            <w:i/>
            <w:iCs/>
            <w:lang w:eastAsia="zh-CN"/>
          </w:rPr>
          <w:t>T-</w:t>
        </w:r>
        <w:proofErr w:type="spellStart"/>
        <w:r w:rsidRPr="00E20C28">
          <w:rPr>
            <w:i/>
            <w:iCs/>
            <w:lang w:eastAsia="zh-CN"/>
          </w:rPr>
          <w:t>RequestLocationInformation</w:t>
        </w:r>
        <w:proofErr w:type="spellEnd"/>
        <w:r>
          <w:rPr>
            <w:lang w:eastAsia="zh-CN"/>
          </w:rPr>
          <w:t xml:space="preserve"> the measurement period requirement in clause 12A.4.5 applies. </w:t>
        </w:r>
      </w:ins>
    </w:p>
    <w:p w14:paraId="09460244" w14:textId="134B843F" w:rsidR="0013255F" w:rsidRDefault="0013255F" w:rsidP="0013255F">
      <w:pPr>
        <w:rPr>
          <w:ins w:id="301" w:author="Carlos Cabrera-Mercader" w:date="2024-02-18T20:59:00Z"/>
          <w:lang w:eastAsia="zh-CN"/>
        </w:rPr>
      </w:pPr>
      <w:ins w:id="302" w:author="Carlos Cabrera-Mercader" w:date="2024-02-18T20:59:00Z">
        <w:r>
          <w:rPr>
            <w:lang w:eastAsia="zh-CN"/>
          </w:rPr>
          <w:t>When SL PRS-RSRP</w:t>
        </w:r>
      </w:ins>
      <w:ins w:id="303" w:author="Carlos Cabrera-Mercader" w:date="2024-02-18T21:00:00Z">
        <w:r w:rsidR="00E041BD">
          <w:rPr>
            <w:lang w:eastAsia="zh-CN"/>
          </w:rPr>
          <w:t>P</w:t>
        </w:r>
      </w:ins>
      <w:ins w:id="304" w:author="Carlos Cabrera-Mercader" w:date="2024-02-18T20:59:00Z">
        <w:r>
          <w:rPr>
            <w:lang w:eastAsia="zh-CN"/>
          </w:rPr>
          <w:t xml:space="preserve"> measurements are requested via </w:t>
        </w:r>
        <w:r w:rsidRPr="00E20C28">
          <w:rPr>
            <w:i/>
            <w:iCs/>
            <w:lang w:eastAsia="zh-CN"/>
          </w:rPr>
          <w:t>SL-</w:t>
        </w:r>
        <w:proofErr w:type="spellStart"/>
        <w:r>
          <w:rPr>
            <w:i/>
            <w:iCs/>
            <w:lang w:eastAsia="zh-CN"/>
          </w:rPr>
          <w:t>AoA</w:t>
        </w:r>
        <w:proofErr w:type="spellEnd"/>
        <w:r w:rsidRPr="00E20C28">
          <w:rPr>
            <w:i/>
            <w:iCs/>
            <w:lang w:eastAsia="zh-CN"/>
          </w:rPr>
          <w:t>-</w:t>
        </w:r>
        <w:proofErr w:type="spellStart"/>
        <w:r w:rsidRPr="00E20C28">
          <w:rPr>
            <w:i/>
            <w:iCs/>
            <w:lang w:eastAsia="zh-CN"/>
          </w:rPr>
          <w:t>RequestLocationInformation</w:t>
        </w:r>
        <w:proofErr w:type="spellEnd"/>
        <w:r>
          <w:rPr>
            <w:lang w:eastAsia="zh-CN"/>
          </w:rPr>
          <w:t xml:space="preserve"> the measurement period requirement in clause 12A.6.5 applies. </w:t>
        </w:r>
      </w:ins>
    </w:p>
    <w:p w14:paraId="5DD1ABBD" w14:textId="7384D162" w:rsidR="0013255F" w:rsidRDefault="0013255F" w:rsidP="0013255F">
      <w:pPr>
        <w:rPr>
          <w:ins w:id="305" w:author="Carlos Cabrera-Mercader" w:date="2024-02-18T20:59:00Z"/>
          <w:lang w:eastAsia="zh-CN"/>
        </w:rPr>
      </w:pPr>
      <w:ins w:id="306" w:author="Carlos Cabrera-Mercader" w:date="2024-02-18T20:59:00Z">
        <w:r>
          <w:rPr>
            <w:lang w:eastAsia="zh-CN"/>
          </w:rPr>
          <w:t>When SL PRS-RSRP</w:t>
        </w:r>
      </w:ins>
      <w:ins w:id="307" w:author="Carlos Cabrera-Mercader" w:date="2024-02-18T21:00:00Z">
        <w:r w:rsidR="007F796C">
          <w:rPr>
            <w:lang w:eastAsia="zh-CN"/>
          </w:rPr>
          <w:t>P</w:t>
        </w:r>
      </w:ins>
      <w:ins w:id="308" w:author="Carlos Cabrera-Mercader" w:date="2024-02-18T20:59:00Z">
        <w:r>
          <w:rPr>
            <w:lang w:eastAsia="zh-CN"/>
          </w:rPr>
          <w:t xml:space="preserve"> measurements are requested via </w:t>
        </w:r>
        <w:r w:rsidRPr="00E20C28">
          <w:rPr>
            <w:i/>
            <w:iCs/>
            <w:lang w:eastAsia="zh-CN"/>
          </w:rPr>
          <w:t>SL-TOA-</w:t>
        </w:r>
        <w:proofErr w:type="spellStart"/>
        <w:r w:rsidRPr="00E20C28">
          <w:rPr>
            <w:i/>
            <w:iCs/>
            <w:lang w:eastAsia="zh-CN"/>
          </w:rPr>
          <w:t>RequestLocationInformation</w:t>
        </w:r>
        <w:proofErr w:type="spellEnd"/>
        <w:r>
          <w:rPr>
            <w:lang w:eastAsia="zh-CN"/>
          </w:rPr>
          <w:t xml:space="preserve"> the measurement period requirement in clause 12A.7.5 applies. </w:t>
        </w:r>
      </w:ins>
    </w:p>
    <w:p w14:paraId="7198C2CB" w14:textId="1416DFAB" w:rsidR="00501B58" w:rsidDel="0013255F" w:rsidRDefault="00495363" w:rsidP="00495363">
      <w:pPr>
        <w:jc w:val="center"/>
        <w:rPr>
          <w:del w:id="309" w:author="Carlos Cabrera-Mercader" w:date="2024-02-18T20:59:00Z"/>
          <w:b/>
          <w:color w:val="00B0F0"/>
          <w:sz w:val="28"/>
          <w:szCs w:val="28"/>
          <w:lang w:eastAsia="zh-CN"/>
        </w:rPr>
      </w:pPr>
      <w:del w:id="310" w:author="Carlos Cabrera-Mercader" w:date="2024-02-18T20:59:00Z">
        <w:r w:rsidRPr="00495363" w:rsidDel="0013255F">
          <w:rPr>
            <w:rFonts w:eastAsia="Malgun Gothic"/>
          </w:rPr>
          <w:delText>When the physical layer receives [</w:delText>
        </w:r>
        <w:r w:rsidRPr="00495363" w:rsidDel="0013255F">
          <w:rPr>
            <w:rFonts w:eastAsia="Malgun Gothic"/>
            <w:i/>
          </w:rPr>
          <w:delText>NR-SL-RSRPP-Provide</w:delText>
        </w:r>
        <w:r w:rsidRPr="00495363" w:rsidDel="0013255F">
          <w:rPr>
            <w:rFonts w:eastAsia="Malgun Gothic"/>
            <w:i/>
            <w:noProof/>
          </w:rPr>
          <w:delText>AssistanceData</w:delText>
        </w:r>
        <w:r w:rsidRPr="00495363" w:rsidDel="0013255F">
          <w:rPr>
            <w:rFonts w:eastAsia="Malgun Gothic"/>
          </w:rPr>
          <w:delText xml:space="preserve">] </w:delText>
        </w:r>
        <w:r w:rsidRPr="00495363" w:rsidDel="0013255F">
          <w:rPr>
            <w:rFonts w:eastAsia="Malgun Gothic"/>
            <w:iCs/>
          </w:rPr>
          <w:delText>message from [</w:delText>
        </w:r>
        <w:r w:rsidRPr="00495363" w:rsidDel="0013255F">
          <w:rPr>
            <w:rFonts w:eastAsia="Malgun Gothic"/>
            <w:i/>
          </w:rPr>
          <w:delText>NR-SL-RSRPP-Request</w:delText>
        </w:r>
        <w:r w:rsidRPr="00495363" w:rsidDel="0013255F">
          <w:rPr>
            <w:rFonts w:eastAsia="Malgun Gothic"/>
            <w:i/>
            <w:noProof/>
          </w:rPr>
          <w:delText>LocationInformation</w:delText>
        </w:r>
        <w:r w:rsidRPr="00495363" w:rsidDel="0013255F">
          <w:rPr>
            <w:rFonts w:eastAsia="Malgun Gothic"/>
          </w:rPr>
          <w:delText xml:space="preserve">] message from LMF or another UE via SLPP, </w:delText>
        </w:r>
        <w:r w:rsidRPr="00495363" w:rsidDel="0013255F">
          <w:rPr>
            <w:rFonts w:eastAsia="Malgun Gothic"/>
            <w:lang w:eastAsia="zh-CN"/>
          </w:rPr>
          <w:delText xml:space="preserve">the </w:delText>
        </w:r>
        <w:r w:rsidRPr="00495363" w:rsidDel="0013255F">
          <w:rPr>
            <w:rFonts w:eastAsia="Malgun Gothic"/>
          </w:rPr>
          <w:delText xml:space="preserve">measurement period requirements for </w:delText>
        </w:r>
        <w:r w:rsidRPr="00495363" w:rsidDel="0013255F">
          <w:rPr>
            <w:rFonts w:eastAsia="Malgun Gothic"/>
            <w:lang w:eastAsia="zh-CN"/>
          </w:rPr>
          <w:delText xml:space="preserve">SL </w:delText>
        </w:r>
        <w:r w:rsidRPr="00495363" w:rsidDel="0013255F">
          <w:rPr>
            <w:rFonts w:eastAsia="Malgun Gothic"/>
          </w:rPr>
          <w:delText xml:space="preserve">PRS-RSRP defined in </w:delText>
        </w:r>
        <w:r w:rsidRPr="00495363" w:rsidDel="0013255F">
          <w:rPr>
            <w:rFonts w:eastAsia="Malgun Gothic"/>
            <w:lang w:eastAsia="zh-CN"/>
          </w:rPr>
          <w:delText>12A.3.5</w:delText>
        </w:r>
        <w:r w:rsidRPr="00495363" w:rsidDel="0013255F">
          <w:rPr>
            <w:rFonts w:eastAsia="Malgun Gothic"/>
          </w:rPr>
          <w:delText xml:space="preserve"> is re-used for PRS-RSRPP</w:delText>
        </w:r>
        <w:r w:rsidRPr="00495363" w:rsidDel="0013255F">
          <w:rPr>
            <w:rFonts w:eastAsia="Malgun Gothic"/>
            <w:lang w:eastAsia="zh-CN"/>
          </w:rPr>
          <w:delText xml:space="preserve"> measurement</w:delText>
        </w:r>
        <w:r w:rsidRPr="00495363" w:rsidDel="0013255F">
          <w:rPr>
            <w:rFonts w:eastAsia="Malgun Gothic"/>
          </w:rPr>
          <w:delText>.</w:delText>
        </w:r>
      </w:del>
    </w:p>
    <w:p w14:paraId="0C75E4C1" w14:textId="77777777" w:rsidR="00501B58" w:rsidRDefault="00501B58" w:rsidP="00501B58">
      <w:pPr>
        <w:jc w:val="center"/>
        <w:rPr>
          <w:b/>
          <w:color w:val="00B0F0"/>
          <w:sz w:val="28"/>
          <w:szCs w:val="28"/>
          <w:lang w:eastAsia="zh-CN"/>
        </w:rPr>
      </w:pPr>
    </w:p>
    <w:p w14:paraId="21D56F18" w14:textId="77777777" w:rsidR="00501B58" w:rsidRDefault="00501B58" w:rsidP="00501B58">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p>
    <w:p w14:paraId="1413C14A" w14:textId="77777777" w:rsidR="00501B58" w:rsidRDefault="00501B58" w:rsidP="00501B58">
      <w:pPr>
        <w:pStyle w:val="EW"/>
        <w:ind w:left="0" w:firstLine="0"/>
        <w:rPr>
          <w:lang w:eastAsia="zh-CN"/>
        </w:rPr>
      </w:pPr>
    </w:p>
    <w:p w14:paraId="11A5E733" w14:textId="77777777" w:rsidR="006C122A" w:rsidRDefault="006C122A" w:rsidP="006C122A">
      <w:pPr>
        <w:jc w:val="center"/>
        <w:rPr>
          <w:b/>
          <w:color w:val="00B0F0"/>
          <w:sz w:val="28"/>
          <w:szCs w:val="28"/>
          <w:lang w:eastAsia="zh-CN"/>
        </w:rPr>
      </w:pPr>
      <w:r w:rsidRPr="00101FDD">
        <w:rPr>
          <w:b/>
          <w:color w:val="00B0F0"/>
          <w:sz w:val="28"/>
          <w:szCs w:val="28"/>
          <w:lang w:eastAsia="zh-CN"/>
        </w:rPr>
        <w:t>----------------------START OF CHANGE----------------------------</w:t>
      </w:r>
    </w:p>
    <w:p w14:paraId="2B4C916E" w14:textId="77777777" w:rsidR="00667056" w:rsidRPr="00667056" w:rsidRDefault="00667056" w:rsidP="00667056">
      <w:pPr>
        <w:keepNext/>
        <w:keepLines/>
        <w:overflowPunct w:val="0"/>
        <w:autoSpaceDE w:val="0"/>
        <w:autoSpaceDN w:val="0"/>
        <w:adjustRightInd w:val="0"/>
        <w:spacing w:before="180" w:after="180" w:line="240" w:lineRule="auto"/>
        <w:ind w:left="1134" w:hanging="1134"/>
        <w:outlineLvl w:val="1"/>
        <w:rPr>
          <w:rFonts w:ascii="Arial" w:eastAsia="Times New Roman" w:hAnsi="Arial"/>
          <w:kern w:val="0"/>
          <w:sz w:val="32"/>
          <w:szCs w:val="20"/>
          <w:lang w:val="en-GB" w:eastAsia="en-GB"/>
          <w14:ligatures w14:val="none"/>
        </w:rPr>
      </w:pPr>
      <w:r w:rsidRPr="00667056">
        <w:rPr>
          <w:rFonts w:ascii="Arial" w:eastAsia="Times New Roman" w:hAnsi="Arial"/>
          <w:kern w:val="0"/>
          <w:sz w:val="32"/>
          <w:szCs w:val="20"/>
          <w:lang w:val="en-GB" w:eastAsia="en-GB"/>
          <w14:ligatures w14:val="none"/>
        </w:rPr>
        <w:t>12A.6</w:t>
      </w:r>
      <w:r w:rsidRPr="00667056">
        <w:rPr>
          <w:rFonts w:ascii="Arial" w:eastAsia="Times New Roman" w:hAnsi="Arial"/>
          <w:kern w:val="0"/>
          <w:sz w:val="32"/>
          <w:szCs w:val="20"/>
          <w:lang w:val="en-GB" w:eastAsia="en-GB"/>
          <w14:ligatures w14:val="none"/>
        </w:rPr>
        <w:tab/>
        <w:t>SL-</w:t>
      </w:r>
      <w:proofErr w:type="spellStart"/>
      <w:r w:rsidRPr="00667056">
        <w:rPr>
          <w:rFonts w:ascii="Arial" w:eastAsia="Times New Roman" w:hAnsi="Arial"/>
          <w:kern w:val="0"/>
          <w:sz w:val="32"/>
          <w:szCs w:val="20"/>
          <w:lang w:val="en-GB" w:eastAsia="en-GB"/>
          <w14:ligatures w14:val="none"/>
        </w:rPr>
        <w:t>AoA</w:t>
      </w:r>
      <w:proofErr w:type="spellEnd"/>
      <w:r w:rsidRPr="00667056">
        <w:rPr>
          <w:rFonts w:ascii="Arial" w:eastAsia="Times New Roman" w:hAnsi="Arial"/>
          <w:kern w:val="0"/>
          <w:sz w:val="32"/>
          <w:szCs w:val="20"/>
          <w:lang w:val="en-GB" w:eastAsia="en-GB"/>
          <w14:ligatures w14:val="none"/>
        </w:rPr>
        <w:t xml:space="preserve"> measurements</w:t>
      </w:r>
    </w:p>
    <w:p w14:paraId="3373F550" w14:textId="77777777" w:rsidR="00667056" w:rsidRPr="00667056" w:rsidRDefault="00667056" w:rsidP="00667056">
      <w:pPr>
        <w:keepNext/>
        <w:keepLines/>
        <w:overflowPunct w:val="0"/>
        <w:autoSpaceDE w:val="0"/>
        <w:autoSpaceDN w:val="0"/>
        <w:adjustRightInd w:val="0"/>
        <w:spacing w:before="120" w:after="180" w:line="240" w:lineRule="auto"/>
        <w:ind w:left="1134" w:hanging="1134"/>
        <w:outlineLvl w:val="2"/>
        <w:rPr>
          <w:rFonts w:ascii="Arial" w:eastAsia="Malgun Gothic" w:hAnsi="Arial"/>
          <w:kern w:val="0"/>
          <w:sz w:val="28"/>
          <w:szCs w:val="20"/>
          <w:lang w:val="en-GB" w:eastAsia="en-GB"/>
          <w14:ligatures w14:val="none"/>
        </w:rPr>
      </w:pPr>
      <w:r w:rsidRPr="00667056">
        <w:rPr>
          <w:rFonts w:ascii="Arial" w:eastAsia="Malgun Gothic" w:hAnsi="Arial"/>
          <w:kern w:val="0"/>
          <w:sz w:val="28"/>
          <w:szCs w:val="20"/>
          <w:lang w:val="en-GB" w:eastAsia="en-GB"/>
          <w14:ligatures w14:val="none"/>
        </w:rPr>
        <w:t>12A.6.1</w:t>
      </w:r>
      <w:r w:rsidRPr="00667056">
        <w:rPr>
          <w:rFonts w:ascii="Arial" w:eastAsia="Malgun Gothic" w:hAnsi="Arial"/>
          <w:kern w:val="0"/>
          <w:sz w:val="28"/>
          <w:szCs w:val="20"/>
          <w:lang w:val="en-GB" w:eastAsia="en-GB"/>
          <w14:ligatures w14:val="none"/>
        </w:rPr>
        <w:tab/>
        <w:t>Introduction</w:t>
      </w:r>
    </w:p>
    <w:p w14:paraId="0296DB6D" w14:textId="43DFF191" w:rsidR="00667056" w:rsidRPr="00667056" w:rsidRDefault="00667056" w:rsidP="00667056">
      <w:pPr>
        <w:rPr>
          <w:rFonts w:eastAsia="Malgun Gothic"/>
          <w:lang w:eastAsia="zh-CN"/>
        </w:rPr>
      </w:pPr>
      <w:r w:rsidRPr="00667056">
        <w:rPr>
          <w:rFonts w:eastAsia="Malgun Gothic"/>
        </w:rPr>
        <w:t>The requirements in clause</w:t>
      </w:r>
      <w:r w:rsidRPr="00667056">
        <w:rPr>
          <w:rFonts w:eastAsia="Malgun Gothic"/>
          <w:lang w:eastAsia="zh-CN"/>
        </w:rPr>
        <w:t xml:space="preserve"> 12A.6.5 </w:t>
      </w:r>
      <w:r w:rsidRPr="00667056">
        <w:rPr>
          <w:rFonts w:eastAsia="Malgun Gothic"/>
        </w:rPr>
        <w:t xml:space="preserve">shall apply provided the UE has received </w:t>
      </w:r>
      <w:del w:id="311" w:author="Carlos Cabrera-Mercader" w:date="2024-02-18T21:06:00Z">
        <w:r w:rsidRPr="00667056" w:rsidDel="00BC599F">
          <w:rPr>
            <w:rFonts w:eastAsia="Malgun Gothic"/>
          </w:rPr>
          <w:delText>[</w:delText>
        </w:r>
        <w:r w:rsidRPr="00667056" w:rsidDel="00BC599F">
          <w:rPr>
            <w:rFonts w:eastAsia="Malgun Gothic"/>
            <w:i/>
          </w:rPr>
          <w:delText>NR-</w:delText>
        </w:r>
      </w:del>
      <w:r w:rsidRPr="00667056">
        <w:rPr>
          <w:rFonts w:eastAsia="Malgun Gothic"/>
          <w:i/>
        </w:rPr>
        <w:t>SL-</w:t>
      </w:r>
      <w:proofErr w:type="spellStart"/>
      <w:del w:id="312" w:author="Carlos Cabrera-Mercader" w:date="2024-02-18T21:06:00Z">
        <w:r w:rsidRPr="00667056" w:rsidDel="00BC599F">
          <w:rPr>
            <w:rFonts w:eastAsia="Malgun Gothic"/>
            <w:i/>
          </w:rPr>
          <w:delText>AOA</w:delText>
        </w:r>
      </w:del>
      <w:ins w:id="313" w:author="Carlos Cabrera-Mercader" w:date="2024-02-18T21:06:00Z">
        <w:r w:rsidR="00BC599F" w:rsidRPr="00667056">
          <w:rPr>
            <w:rFonts w:eastAsia="Malgun Gothic"/>
            <w:i/>
          </w:rPr>
          <w:t>A</w:t>
        </w:r>
        <w:r w:rsidR="00BC599F">
          <w:rPr>
            <w:rFonts w:eastAsia="Malgun Gothic"/>
            <w:i/>
          </w:rPr>
          <w:t>o</w:t>
        </w:r>
        <w:r w:rsidR="00BC599F" w:rsidRPr="00667056">
          <w:rPr>
            <w:rFonts w:eastAsia="Malgun Gothic"/>
            <w:i/>
          </w:rPr>
          <w:t>A</w:t>
        </w:r>
      </w:ins>
      <w:proofErr w:type="spellEnd"/>
      <w:r w:rsidRPr="00667056">
        <w:rPr>
          <w:rFonts w:eastAsia="Malgun Gothic"/>
          <w:i/>
        </w:rPr>
        <w:t>-</w:t>
      </w:r>
      <w:proofErr w:type="spellStart"/>
      <w:r w:rsidRPr="00667056">
        <w:rPr>
          <w:rFonts w:eastAsia="Malgun Gothic"/>
          <w:i/>
        </w:rPr>
        <w:t>RequestLocationInformation</w:t>
      </w:r>
      <w:proofErr w:type="spellEnd"/>
      <w:del w:id="314" w:author="Carlos Cabrera-Mercader" w:date="2024-02-18T21:06:00Z">
        <w:r w:rsidRPr="00667056" w:rsidDel="00BC599F">
          <w:rPr>
            <w:rFonts w:eastAsia="Malgun Gothic"/>
          </w:rPr>
          <w:delText>]</w:delText>
        </w:r>
      </w:del>
      <w:r w:rsidRPr="00667056">
        <w:rPr>
          <w:rFonts w:eastAsia="Malgun Gothic"/>
        </w:rPr>
        <w:t xml:space="preserve"> from LMF or another UE via SLPP requesting the UE to measure and report </w:t>
      </w:r>
      <w:r w:rsidRPr="00667056">
        <w:rPr>
          <w:rFonts w:eastAsia="Malgun Gothic"/>
          <w:lang w:eastAsia="zh-CN"/>
        </w:rPr>
        <w:t xml:space="preserve">SL </w:t>
      </w:r>
      <w:proofErr w:type="spellStart"/>
      <w:r w:rsidRPr="00667056">
        <w:rPr>
          <w:rFonts w:eastAsia="Malgun Gothic"/>
          <w:lang w:eastAsia="zh-CN"/>
        </w:rPr>
        <w:t>AoA</w:t>
      </w:r>
      <w:proofErr w:type="spellEnd"/>
      <w:r w:rsidRPr="00667056">
        <w:rPr>
          <w:rFonts w:eastAsia="Malgun Gothic"/>
          <w:lang w:eastAsia="zh-CN"/>
        </w:rPr>
        <w:t xml:space="preserve"> measurements defined in TS 38.215 [4].</w:t>
      </w:r>
    </w:p>
    <w:p w14:paraId="706CA482" w14:textId="77777777" w:rsidR="00667056" w:rsidRPr="00667056" w:rsidRDefault="00667056" w:rsidP="00667056">
      <w:pPr>
        <w:keepNext/>
        <w:keepLines/>
        <w:overflowPunct w:val="0"/>
        <w:autoSpaceDE w:val="0"/>
        <w:autoSpaceDN w:val="0"/>
        <w:adjustRightInd w:val="0"/>
        <w:spacing w:before="120" w:after="180" w:line="240" w:lineRule="auto"/>
        <w:ind w:left="1134" w:hanging="1134"/>
        <w:outlineLvl w:val="2"/>
        <w:rPr>
          <w:rFonts w:ascii="Arial" w:eastAsia="Malgun Gothic" w:hAnsi="Arial"/>
          <w:kern w:val="0"/>
          <w:sz w:val="28"/>
          <w:szCs w:val="20"/>
          <w:lang w:val="en-GB" w:eastAsia="en-GB"/>
          <w14:ligatures w14:val="none"/>
        </w:rPr>
      </w:pPr>
      <w:r w:rsidRPr="00667056">
        <w:rPr>
          <w:rFonts w:ascii="Arial" w:eastAsia="Malgun Gothic" w:hAnsi="Arial"/>
          <w:kern w:val="0"/>
          <w:sz w:val="28"/>
          <w:szCs w:val="20"/>
          <w:lang w:val="en-GB" w:eastAsia="en-GB"/>
          <w14:ligatures w14:val="none"/>
        </w:rPr>
        <w:t>12A.6.2</w:t>
      </w:r>
      <w:r w:rsidRPr="00667056">
        <w:rPr>
          <w:rFonts w:ascii="Arial" w:eastAsia="Malgun Gothic" w:hAnsi="Arial"/>
          <w:kern w:val="0"/>
          <w:sz w:val="28"/>
          <w:szCs w:val="20"/>
          <w:lang w:val="en-GB" w:eastAsia="en-GB"/>
          <w14:ligatures w14:val="none"/>
        </w:rPr>
        <w:tab/>
        <w:t>Requirements Applicable</w:t>
      </w:r>
    </w:p>
    <w:p w14:paraId="12F00D1D" w14:textId="77777777" w:rsidR="00667056" w:rsidRPr="00667056" w:rsidRDefault="00667056" w:rsidP="00667056">
      <w:pPr>
        <w:rPr>
          <w:rFonts w:eastAsia="Malgun Gothic"/>
        </w:rPr>
      </w:pPr>
      <w:r w:rsidRPr="00667056">
        <w:rPr>
          <w:rFonts w:eastAsia="Malgun Gothic"/>
        </w:rPr>
        <w:t xml:space="preserve">The requirements in clause 12A.6 apply for periodic, aperiodic, and triggered SL </w:t>
      </w:r>
      <w:proofErr w:type="spellStart"/>
      <w:r w:rsidRPr="00667056">
        <w:rPr>
          <w:rFonts w:eastAsia="Malgun Gothic"/>
        </w:rPr>
        <w:t>AoA</w:t>
      </w:r>
      <w:proofErr w:type="spellEnd"/>
      <w:r w:rsidRPr="00667056">
        <w:rPr>
          <w:rFonts w:eastAsia="Malgun Gothic"/>
        </w:rPr>
        <w:t xml:space="preserve"> measurements, provided:</w:t>
      </w:r>
    </w:p>
    <w:p w14:paraId="1E33BBB9" w14:textId="77777777" w:rsidR="00667056" w:rsidRPr="00667056" w:rsidRDefault="00667056" w:rsidP="00667056">
      <w:pPr>
        <w:ind w:left="568" w:hanging="284"/>
        <w:rPr>
          <w:rFonts w:eastAsia="Malgun Gothic"/>
        </w:rPr>
      </w:pPr>
      <w:r w:rsidRPr="00667056">
        <w:rPr>
          <w:rFonts w:eastAsia="Malgun Gothic"/>
        </w:rPr>
        <w:t>-</w:t>
      </w:r>
      <w:r w:rsidRPr="00667056">
        <w:rPr>
          <w:rFonts w:eastAsia="Malgun Gothic"/>
        </w:rPr>
        <w:tab/>
        <w:t xml:space="preserve">SL </w:t>
      </w:r>
      <w:proofErr w:type="spellStart"/>
      <w:r w:rsidRPr="00667056">
        <w:rPr>
          <w:rFonts w:eastAsia="Malgun Gothic"/>
        </w:rPr>
        <w:t>AoA</w:t>
      </w:r>
      <w:proofErr w:type="spellEnd"/>
      <w:r w:rsidRPr="00667056">
        <w:rPr>
          <w:rFonts w:eastAsia="Malgun Gothic"/>
        </w:rPr>
        <w:t xml:space="preserve"> related side conditions given in clause [TBD] for FR1 are met for a corresponding Band.</w:t>
      </w:r>
    </w:p>
    <w:p w14:paraId="41B565CC" w14:textId="77777777" w:rsidR="00667056" w:rsidRPr="00667056" w:rsidRDefault="00667056" w:rsidP="00667056">
      <w:pPr>
        <w:keepNext/>
        <w:keepLines/>
        <w:overflowPunct w:val="0"/>
        <w:autoSpaceDE w:val="0"/>
        <w:autoSpaceDN w:val="0"/>
        <w:adjustRightInd w:val="0"/>
        <w:spacing w:before="120" w:after="180" w:line="240" w:lineRule="auto"/>
        <w:ind w:left="1134" w:hanging="1134"/>
        <w:outlineLvl w:val="2"/>
        <w:rPr>
          <w:rFonts w:ascii="Arial" w:eastAsia="Malgun Gothic" w:hAnsi="Arial"/>
          <w:kern w:val="0"/>
          <w:sz w:val="28"/>
          <w:szCs w:val="20"/>
          <w:lang w:val="en-GB" w:eastAsia="en-GB"/>
          <w14:ligatures w14:val="none"/>
        </w:rPr>
      </w:pPr>
      <w:r w:rsidRPr="00667056">
        <w:rPr>
          <w:rFonts w:ascii="Arial" w:eastAsia="Malgun Gothic" w:hAnsi="Arial"/>
          <w:kern w:val="0"/>
          <w:sz w:val="28"/>
          <w:szCs w:val="20"/>
          <w:lang w:val="en-GB" w:eastAsia="en-GB"/>
          <w14:ligatures w14:val="none"/>
        </w:rPr>
        <w:t>12A.6.3</w:t>
      </w:r>
      <w:r w:rsidRPr="00667056">
        <w:rPr>
          <w:rFonts w:ascii="Arial" w:eastAsia="Malgun Gothic" w:hAnsi="Arial"/>
          <w:kern w:val="0"/>
          <w:sz w:val="28"/>
          <w:szCs w:val="20"/>
          <w:lang w:val="en-GB" w:eastAsia="en-GB"/>
          <w14:ligatures w14:val="none"/>
        </w:rPr>
        <w:tab/>
        <w:t>Measurement Capability</w:t>
      </w:r>
    </w:p>
    <w:p w14:paraId="670F28C9" w14:textId="7FEA7F71" w:rsidR="00667056" w:rsidRPr="00667056" w:rsidRDefault="00667056" w:rsidP="00667056">
      <w:pPr>
        <w:rPr>
          <w:rFonts w:eastAsia="Malgun Gothic" w:cs="v4.2.0"/>
        </w:rPr>
      </w:pPr>
      <w:r w:rsidRPr="00667056">
        <w:rPr>
          <w:rFonts w:eastAsia="Malgun Gothic" w:cs="v4.2.0"/>
        </w:rPr>
        <w:t xml:space="preserve">SL </w:t>
      </w:r>
      <w:proofErr w:type="spellStart"/>
      <w:r w:rsidRPr="00667056">
        <w:rPr>
          <w:rFonts w:eastAsia="Malgun Gothic" w:cs="v4.2.0"/>
        </w:rPr>
        <w:t>AoA</w:t>
      </w:r>
      <w:proofErr w:type="spellEnd"/>
      <w:r w:rsidRPr="00667056">
        <w:rPr>
          <w:rFonts w:eastAsia="Malgun Gothic" w:cs="v4.2.0"/>
        </w:rPr>
        <w:t xml:space="preserve"> measurement capability is as indicated by the UE in </w:t>
      </w:r>
      <w:del w:id="315" w:author="Carlos Cabrera-Mercader" w:date="2024-02-18T21:06:00Z">
        <w:r w:rsidRPr="00667056" w:rsidDel="00BC599F">
          <w:rPr>
            <w:rFonts w:eastAsia="Malgun Gothic" w:cs="v4.2.0"/>
          </w:rPr>
          <w:delText>[</w:delText>
        </w:r>
        <w:r w:rsidRPr="00667056" w:rsidDel="00BC599F">
          <w:rPr>
            <w:rFonts w:eastAsia="Malgun Gothic"/>
            <w:i/>
            <w:iCs/>
            <w:lang w:eastAsia="zh-CN"/>
          </w:rPr>
          <w:delText>NR-</w:delText>
        </w:r>
      </w:del>
      <w:r w:rsidRPr="00667056">
        <w:rPr>
          <w:rFonts w:eastAsia="Malgun Gothic"/>
          <w:i/>
          <w:iCs/>
          <w:lang w:eastAsia="zh-CN"/>
        </w:rPr>
        <w:t>SL-</w:t>
      </w:r>
      <w:proofErr w:type="spellStart"/>
      <w:del w:id="316" w:author="Carlos Cabrera-Mercader" w:date="2024-02-18T21:06:00Z">
        <w:r w:rsidRPr="00667056" w:rsidDel="00BC599F">
          <w:rPr>
            <w:rFonts w:eastAsia="Malgun Gothic"/>
            <w:i/>
            <w:iCs/>
            <w:lang w:eastAsia="zh-CN"/>
          </w:rPr>
          <w:delText>AOA</w:delText>
        </w:r>
      </w:del>
      <w:ins w:id="317" w:author="Carlos Cabrera-Mercader" w:date="2024-02-18T21:06:00Z">
        <w:r w:rsidR="00BC599F" w:rsidRPr="00667056">
          <w:rPr>
            <w:rFonts w:eastAsia="Malgun Gothic"/>
            <w:i/>
            <w:iCs/>
            <w:lang w:eastAsia="zh-CN"/>
          </w:rPr>
          <w:t>A</w:t>
        </w:r>
        <w:r w:rsidR="00BC599F">
          <w:rPr>
            <w:rFonts w:eastAsia="Malgun Gothic"/>
            <w:i/>
            <w:iCs/>
            <w:lang w:eastAsia="zh-CN"/>
          </w:rPr>
          <w:t>o</w:t>
        </w:r>
        <w:r w:rsidR="00BC599F" w:rsidRPr="00667056">
          <w:rPr>
            <w:rFonts w:eastAsia="Malgun Gothic"/>
            <w:i/>
            <w:iCs/>
            <w:lang w:eastAsia="zh-CN"/>
          </w:rPr>
          <w:t>A</w:t>
        </w:r>
      </w:ins>
      <w:proofErr w:type="spellEnd"/>
      <w:r w:rsidRPr="00667056">
        <w:rPr>
          <w:rFonts w:eastAsia="Malgun Gothic"/>
          <w:i/>
          <w:iCs/>
          <w:lang w:eastAsia="zh-CN"/>
        </w:rPr>
        <w:t>-</w:t>
      </w:r>
      <w:proofErr w:type="spellStart"/>
      <w:r w:rsidRPr="00667056">
        <w:rPr>
          <w:rFonts w:eastAsia="Malgun Gothic"/>
          <w:i/>
          <w:iCs/>
          <w:lang w:eastAsia="zh-CN"/>
        </w:rPr>
        <w:t>ProvideCapabilities</w:t>
      </w:r>
      <w:proofErr w:type="spellEnd"/>
      <w:del w:id="318" w:author="Carlos Cabrera-Mercader" w:date="2024-02-18T21:06:00Z">
        <w:r w:rsidRPr="00667056" w:rsidDel="002A1BC2">
          <w:rPr>
            <w:rFonts w:eastAsia="Malgun Gothic" w:cs="v4.2.0"/>
          </w:rPr>
          <w:delText>]</w:delText>
        </w:r>
      </w:del>
      <w:r w:rsidRPr="00667056">
        <w:rPr>
          <w:rFonts w:eastAsia="Malgun Gothic" w:cs="v4.2.0"/>
        </w:rPr>
        <w:t xml:space="preserve"> according to TS 38.355 [37].</w:t>
      </w:r>
    </w:p>
    <w:p w14:paraId="4B9C9384" w14:textId="77777777" w:rsidR="00667056" w:rsidRPr="00667056" w:rsidRDefault="00667056" w:rsidP="00667056">
      <w:pPr>
        <w:keepNext/>
        <w:keepLines/>
        <w:overflowPunct w:val="0"/>
        <w:autoSpaceDE w:val="0"/>
        <w:autoSpaceDN w:val="0"/>
        <w:adjustRightInd w:val="0"/>
        <w:spacing w:before="120" w:after="180" w:line="240" w:lineRule="auto"/>
        <w:ind w:left="1134" w:hanging="1134"/>
        <w:outlineLvl w:val="2"/>
        <w:rPr>
          <w:rFonts w:ascii="Arial" w:eastAsia="Malgun Gothic" w:hAnsi="Arial"/>
          <w:kern w:val="0"/>
          <w:sz w:val="28"/>
          <w:szCs w:val="20"/>
          <w:lang w:val="en-GB" w:eastAsia="en-GB"/>
          <w14:ligatures w14:val="none"/>
        </w:rPr>
      </w:pPr>
      <w:r w:rsidRPr="00667056">
        <w:rPr>
          <w:rFonts w:ascii="Arial" w:eastAsia="Malgun Gothic" w:hAnsi="Arial"/>
          <w:kern w:val="0"/>
          <w:sz w:val="28"/>
          <w:szCs w:val="20"/>
          <w:lang w:val="en-GB" w:eastAsia="en-GB"/>
          <w14:ligatures w14:val="none"/>
        </w:rPr>
        <w:t>12A.6.4</w:t>
      </w:r>
      <w:r w:rsidRPr="00667056">
        <w:rPr>
          <w:rFonts w:ascii="Arial" w:eastAsia="Malgun Gothic" w:hAnsi="Arial"/>
          <w:kern w:val="0"/>
          <w:sz w:val="28"/>
          <w:szCs w:val="20"/>
          <w:lang w:val="en-GB" w:eastAsia="en-GB"/>
          <w14:ligatures w14:val="none"/>
        </w:rPr>
        <w:tab/>
        <w:t>Measurement Reporting Requirements</w:t>
      </w:r>
    </w:p>
    <w:p w14:paraId="50D40964" w14:textId="77777777" w:rsidR="00667056" w:rsidRPr="00667056" w:rsidRDefault="00667056" w:rsidP="00667056">
      <w:pPr>
        <w:rPr>
          <w:rFonts w:eastAsia="Malgun Gothic"/>
        </w:rPr>
      </w:pPr>
      <w:r w:rsidRPr="00667056">
        <w:rPr>
          <w:rFonts w:eastAsia="Malgun Gothic"/>
        </w:rPr>
        <w:t xml:space="preserve">The measurement reporting delay is defined as the time between the moment when the measurement report is triggered and the moment when the UE starts to transmit the measurement report over the air interface. </w:t>
      </w:r>
    </w:p>
    <w:p w14:paraId="71792461" w14:textId="77777777" w:rsidR="00667056" w:rsidRPr="00667056" w:rsidRDefault="00667056" w:rsidP="00667056">
      <w:pPr>
        <w:rPr>
          <w:rFonts w:eastAsia="Malgun Gothic"/>
        </w:rPr>
      </w:pPr>
      <w:r w:rsidRPr="00667056">
        <w:rPr>
          <w:rFonts w:eastAsia="Malgun Gothic"/>
        </w:rPr>
        <w:t xml:space="preserve">For UE reporting to LMF, this requirement assumes that the measurement report is not delayed by other SLPP </w:t>
      </w:r>
      <w:proofErr w:type="spellStart"/>
      <w:r w:rsidRPr="00667056">
        <w:rPr>
          <w:rFonts w:eastAsia="Malgun Gothic"/>
        </w:rPr>
        <w:t>signalling</w:t>
      </w:r>
      <w:proofErr w:type="spellEnd"/>
      <w:r w:rsidRPr="00667056">
        <w:rPr>
          <w:rFonts w:eastAsia="Malgun Gothic"/>
        </w:rPr>
        <w:t xml:space="preserve"> on the DCCH. This measurement reporting delay excludes a delay uncertainty resulted when inserting the measurement report to the TTI of the uplink DCCH. The delay uncertainty is: 2 x TTI</w:t>
      </w:r>
      <w:r w:rsidRPr="00667056">
        <w:rPr>
          <w:rFonts w:eastAsia="Malgun Gothic"/>
          <w:vertAlign w:val="subscript"/>
        </w:rPr>
        <w:t xml:space="preserve">DCCH </w:t>
      </w:r>
      <w:r w:rsidRPr="00667056">
        <w:rPr>
          <w:rFonts w:eastAsia="Malgun Gothic"/>
        </w:rPr>
        <w:t>where TTI</w:t>
      </w:r>
      <w:r w:rsidRPr="00667056">
        <w:rPr>
          <w:rFonts w:eastAsia="Malgun Gothic"/>
          <w:vertAlign w:val="subscript"/>
        </w:rPr>
        <w:t>DCCH</w:t>
      </w:r>
      <w:r w:rsidRPr="00667056">
        <w:rPr>
          <w:rFonts w:eastAsia="Malgun Gothic"/>
        </w:rPr>
        <w:t xml:space="preserve"> is the duration of subframe or slot or </w:t>
      </w:r>
      <w:proofErr w:type="spellStart"/>
      <w:r w:rsidRPr="00667056">
        <w:rPr>
          <w:rFonts w:eastAsia="Malgun Gothic"/>
        </w:rPr>
        <w:t>subslot</w:t>
      </w:r>
      <w:proofErr w:type="spellEnd"/>
      <w:r w:rsidRPr="00667056">
        <w:rPr>
          <w:rFonts w:eastAsia="Malgun Gothic"/>
        </w:rPr>
        <w:t xml:space="preserve"> when the measurement report is transmitted on the PSSCH with subframe or slot or </w:t>
      </w:r>
      <w:proofErr w:type="spellStart"/>
      <w:r w:rsidRPr="00667056">
        <w:rPr>
          <w:rFonts w:eastAsia="Malgun Gothic"/>
        </w:rPr>
        <w:t>subslot</w:t>
      </w:r>
      <w:proofErr w:type="spellEnd"/>
      <w:r w:rsidRPr="00667056">
        <w:rPr>
          <w:rFonts w:eastAsia="Malgun Gothic"/>
        </w:rPr>
        <w:t xml:space="preserve"> duration. </w:t>
      </w:r>
    </w:p>
    <w:p w14:paraId="4F75A263" w14:textId="77777777" w:rsidR="00667056" w:rsidRPr="00667056" w:rsidRDefault="00667056" w:rsidP="00667056">
      <w:pPr>
        <w:rPr>
          <w:rFonts w:eastAsia="Malgun Gothic"/>
        </w:rPr>
      </w:pPr>
      <w:r w:rsidRPr="00667056">
        <w:rPr>
          <w:rFonts w:eastAsia="Malgun Gothic"/>
        </w:rPr>
        <w:lastRenderedPageBreak/>
        <w:t xml:space="preserve">For UE reporting to another UE, this requirement assumes that the measurement report is not delayed by other SLPP </w:t>
      </w:r>
      <w:proofErr w:type="spellStart"/>
      <w:r w:rsidRPr="00667056">
        <w:rPr>
          <w:rFonts w:eastAsia="Malgun Gothic"/>
        </w:rPr>
        <w:t>signalling</w:t>
      </w:r>
      <w:proofErr w:type="spellEnd"/>
      <w:r w:rsidRPr="00667056">
        <w:rPr>
          <w:rFonts w:eastAsia="Malgun Gothic"/>
        </w:rPr>
        <w:t xml:space="preserve"> on the STCH. This measurement reporting delay excludes a delay uncertainty resulted when inserting the measurement report to the TTI of the </w:t>
      </w:r>
      <w:proofErr w:type="spellStart"/>
      <w:r w:rsidRPr="00667056">
        <w:rPr>
          <w:rFonts w:eastAsia="Malgun Gothic"/>
        </w:rPr>
        <w:t>sidelink</w:t>
      </w:r>
      <w:proofErr w:type="spellEnd"/>
      <w:r w:rsidRPr="00667056">
        <w:rPr>
          <w:rFonts w:eastAsia="Malgun Gothic"/>
        </w:rPr>
        <w:t xml:space="preserve"> STCH. The delay uncertainty is: 2 x TTI</w:t>
      </w:r>
      <w:r w:rsidRPr="00667056">
        <w:rPr>
          <w:rFonts w:eastAsia="Malgun Gothic"/>
          <w:vertAlign w:val="subscript"/>
        </w:rPr>
        <w:t xml:space="preserve">STCH </w:t>
      </w:r>
      <w:r w:rsidRPr="00667056">
        <w:rPr>
          <w:rFonts w:eastAsia="Malgun Gothic"/>
        </w:rPr>
        <w:t>where TTI</w:t>
      </w:r>
      <w:r w:rsidRPr="00667056">
        <w:rPr>
          <w:rFonts w:eastAsia="Malgun Gothic"/>
          <w:vertAlign w:val="subscript"/>
        </w:rPr>
        <w:t>STCH</w:t>
      </w:r>
      <w:r w:rsidRPr="00667056">
        <w:rPr>
          <w:rFonts w:eastAsia="Malgun Gothic"/>
        </w:rPr>
        <w:t xml:space="preserve"> is the duration of subframe or slot or </w:t>
      </w:r>
      <w:proofErr w:type="spellStart"/>
      <w:r w:rsidRPr="00667056">
        <w:rPr>
          <w:rFonts w:eastAsia="Malgun Gothic"/>
        </w:rPr>
        <w:t>subslot</w:t>
      </w:r>
      <w:proofErr w:type="spellEnd"/>
      <w:r w:rsidRPr="00667056">
        <w:rPr>
          <w:rFonts w:eastAsia="Malgun Gothic"/>
        </w:rPr>
        <w:t xml:space="preserve"> when the measurement report is transmitted on the PSSCH with subframe or slot or </w:t>
      </w:r>
      <w:proofErr w:type="spellStart"/>
      <w:r w:rsidRPr="00667056">
        <w:rPr>
          <w:rFonts w:eastAsia="Malgun Gothic"/>
        </w:rPr>
        <w:t>subslot</w:t>
      </w:r>
      <w:proofErr w:type="spellEnd"/>
      <w:r w:rsidRPr="00667056">
        <w:rPr>
          <w:rFonts w:eastAsia="Malgun Gothic"/>
        </w:rPr>
        <w:t xml:space="preserve"> duration. </w:t>
      </w:r>
    </w:p>
    <w:p w14:paraId="6EE38142" w14:textId="77777777" w:rsidR="00667056" w:rsidRPr="00667056" w:rsidRDefault="00667056" w:rsidP="00667056">
      <w:pPr>
        <w:rPr>
          <w:rFonts w:eastAsia="Malgun Gothic"/>
        </w:rPr>
      </w:pPr>
      <w:r w:rsidRPr="00667056">
        <w:rPr>
          <w:rFonts w:eastAsia="Malgun Gothic"/>
        </w:rPr>
        <w:t xml:space="preserve">The measurement reporting delay excludes any delay caused by no SL resources or no SL-PRS resources for UE to send the measurement report. </w:t>
      </w:r>
    </w:p>
    <w:p w14:paraId="28E2C441" w14:textId="77777777" w:rsidR="00667056" w:rsidRPr="00667056" w:rsidRDefault="00667056" w:rsidP="00667056">
      <w:pPr>
        <w:rPr>
          <w:rFonts w:eastAsia="Malgun Gothic"/>
          <w:lang w:eastAsia="zh-CN"/>
        </w:rPr>
      </w:pPr>
      <w:r w:rsidRPr="00667056">
        <w:rPr>
          <w:rFonts w:eastAsia="Malgun Gothic"/>
          <w:lang w:eastAsia="zh-CN"/>
        </w:rPr>
        <w:t xml:space="preserve">The reported SL </w:t>
      </w:r>
      <w:proofErr w:type="spellStart"/>
      <w:r w:rsidRPr="00667056">
        <w:rPr>
          <w:rFonts w:eastAsia="Malgun Gothic"/>
          <w:lang w:eastAsia="zh-CN"/>
        </w:rPr>
        <w:t>AoA</w:t>
      </w:r>
      <w:proofErr w:type="spellEnd"/>
      <w:r w:rsidRPr="00667056">
        <w:rPr>
          <w:rFonts w:eastAsia="Malgun Gothic"/>
          <w:lang w:eastAsia="zh-CN"/>
        </w:rPr>
        <w:t xml:space="preserve"> measurement values contained in measurement reports shall be based on the measurement report mapping requirements specified in clauses [TBD].</w:t>
      </w:r>
    </w:p>
    <w:p w14:paraId="1E8FAE15" w14:textId="77777777" w:rsidR="00667056" w:rsidRPr="00667056" w:rsidRDefault="00667056" w:rsidP="00667056">
      <w:pPr>
        <w:rPr>
          <w:rFonts w:eastAsia="Malgun Gothic"/>
        </w:rPr>
      </w:pPr>
      <w:r w:rsidRPr="00667056">
        <w:rPr>
          <w:rFonts w:eastAsia="Malgun Gothic"/>
          <w:lang w:eastAsia="zh-CN"/>
        </w:rPr>
        <w:t>[</w:t>
      </w:r>
      <w:r w:rsidRPr="00667056">
        <w:rPr>
          <w:rFonts w:eastAsia="Malgun Gothic"/>
        </w:rPr>
        <w:t xml:space="preserve">The SL </w:t>
      </w:r>
      <w:proofErr w:type="spellStart"/>
      <w:r w:rsidRPr="00667056">
        <w:rPr>
          <w:rFonts w:eastAsia="Malgun Gothic"/>
        </w:rPr>
        <w:t>AoA</w:t>
      </w:r>
      <w:proofErr w:type="spellEnd"/>
      <w:r w:rsidRPr="00667056">
        <w:rPr>
          <w:rFonts w:eastAsia="Malgun Gothic"/>
        </w:rPr>
        <w:t xml:space="preserve"> measurements performed and reported according to this section shall meet the SL </w:t>
      </w:r>
      <w:proofErr w:type="spellStart"/>
      <w:r w:rsidRPr="00667056">
        <w:rPr>
          <w:rFonts w:eastAsia="Malgun Gothic"/>
        </w:rPr>
        <w:t>AoA</w:t>
      </w:r>
      <w:proofErr w:type="spellEnd"/>
      <w:r w:rsidRPr="00667056">
        <w:rPr>
          <w:rFonts w:eastAsia="Malgun Gothic"/>
        </w:rPr>
        <w:t xml:space="preserve"> measurement accuracy requirements in clause [TBD], for each measured SL-PRS resource.]</w:t>
      </w:r>
    </w:p>
    <w:p w14:paraId="09162583" w14:textId="77777777" w:rsidR="00667056" w:rsidRPr="00667056" w:rsidRDefault="00667056" w:rsidP="00667056">
      <w:pPr>
        <w:keepLines/>
        <w:ind w:left="1135" w:hanging="851"/>
        <w:rPr>
          <w:rFonts w:eastAsia="Malgun Gothic"/>
        </w:rPr>
      </w:pPr>
      <w:r w:rsidRPr="00667056">
        <w:rPr>
          <w:rFonts w:eastAsia="Malgun Gothic"/>
          <w:lang w:eastAsia="zh-CN"/>
        </w:rPr>
        <w:t xml:space="preserve">Editor’s note: FFS whether to define accuracy requirements for </w:t>
      </w:r>
      <w:proofErr w:type="spellStart"/>
      <w:r w:rsidRPr="00667056">
        <w:rPr>
          <w:rFonts w:eastAsia="Malgun Gothic"/>
          <w:lang w:eastAsia="zh-CN"/>
        </w:rPr>
        <w:t>SLAoA</w:t>
      </w:r>
      <w:proofErr w:type="spellEnd"/>
      <w:r w:rsidRPr="00667056">
        <w:rPr>
          <w:rFonts w:eastAsia="Malgun Gothic"/>
          <w:lang w:eastAsia="zh-CN"/>
        </w:rPr>
        <w:t>.</w:t>
      </w:r>
    </w:p>
    <w:p w14:paraId="31A9C9D0" w14:textId="77777777" w:rsidR="00667056" w:rsidRPr="00667056" w:rsidRDefault="00667056" w:rsidP="00667056">
      <w:pPr>
        <w:keepNext/>
        <w:keepLines/>
        <w:overflowPunct w:val="0"/>
        <w:autoSpaceDE w:val="0"/>
        <w:autoSpaceDN w:val="0"/>
        <w:adjustRightInd w:val="0"/>
        <w:spacing w:before="120" w:after="180" w:line="240" w:lineRule="auto"/>
        <w:ind w:left="1134" w:hanging="1134"/>
        <w:outlineLvl w:val="2"/>
        <w:rPr>
          <w:rFonts w:ascii="Arial" w:eastAsia="Malgun Gothic" w:hAnsi="Arial"/>
          <w:kern w:val="0"/>
          <w:sz w:val="28"/>
          <w:szCs w:val="20"/>
          <w:lang w:val="en-GB" w:eastAsia="en-GB"/>
          <w14:ligatures w14:val="none"/>
        </w:rPr>
      </w:pPr>
      <w:r w:rsidRPr="00667056">
        <w:rPr>
          <w:rFonts w:ascii="Arial" w:eastAsia="Malgun Gothic" w:hAnsi="Arial"/>
          <w:kern w:val="0"/>
          <w:sz w:val="28"/>
          <w:szCs w:val="20"/>
          <w:lang w:val="en-GB" w:eastAsia="en-GB"/>
          <w14:ligatures w14:val="none"/>
        </w:rPr>
        <w:t>12A.6.5</w:t>
      </w:r>
      <w:r w:rsidRPr="00667056">
        <w:rPr>
          <w:rFonts w:ascii="Arial" w:eastAsia="Malgun Gothic" w:hAnsi="Arial"/>
          <w:kern w:val="0"/>
          <w:sz w:val="28"/>
          <w:szCs w:val="20"/>
          <w:lang w:val="en-GB" w:eastAsia="en-GB"/>
          <w14:ligatures w14:val="none"/>
        </w:rPr>
        <w:tab/>
        <w:t xml:space="preserve">Measurement Period Requirements </w:t>
      </w:r>
    </w:p>
    <w:p w14:paraId="59B00561" w14:textId="3A7BFBB1" w:rsidR="00667056" w:rsidRPr="00667056" w:rsidRDefault="00667056" w:rsidP="00667056">
      <w:pPr>
        <w:rPr>
          <w:rFonts w:eastAsia="MS Mincho" w:cs="v4.2.0"/>
        </w:rPr>
      </w:pPr>
      <w:r w:rsidRPr="00667056">
        <w:rPr>
          <w:rFonts w:eastAsia="Malgun Gothic"/>
        </w:rPr>
        <w:t xml:space="preserve">When the physical layer receives </w:t>
      </w:r>
      <w:del w:id="319" w:author="Carlos Cabrera-Mercader" w:date="2024-02-18T21:07:00Z">
        <w:r w:rsidRPr="00667056" w:rsidDel="002A1BC2">
          <w:rPr>
            <w:rFonts w:eastAsia="Malgun Gothic"/>
          </w:rPr>
          <w:delText>[</w:delText>
        </w:r>
        <w:r w:rsidRPr="00667056" w:rsidDel="002A1BC2">
          <w:rPr>
            <w:rFonts w:eastAsia="Malgun Gothic"/>
            <w:i/>
          </w:rPr>
          <w:delText>NR-</w:delText>
        </w:r>
      </w:del>
      <w:r w:rsidRPr="00667056">
        <w:rPr>
          <w:rFonts w:eastAsia="Malgun Gothic"/>
          <w:i/>
        </w:rPr>
        <w:t>SL-</w:t>
      </w:r>
      <w:proofErr w:type="spellStart"/>
      <w:del w:id="320" w:author="Carlos Cabrera-Mercader" w:date="2024-02-18T21:07:00Z">
        <w:r w:rsidRPr="00667056" w:rsidDel="002A1BC2">
          <w:rPr>
            <w:rFonts w:eastAsia="Malgun Gothic"/>
            <w:i/>
          </w:rPr>
          <w:delText>AOA</w:delText>
        </w:r>
      </w:del>
      <w:ins w:id="321" w:author="Carlos Cabrera-Mercader" w:date="2024-02-18T21:07:00Z">
        <w:r w:rsidR="002A1BC2" w:rsidRPr="00667056">
          <w:rPr>
            <w:rFonts w:eastAsia="Malgun Gothic"/>
            <w:i/>
          </w:rPr>
          <w:t>A</w:t>
        </w:r>
        <w:r w:rsidR="002A1BC2">
          <w:rPr>
            <w:rFonts w:eastAsia="Malgun Gothic"/>
            <w:i/>
          </w:rPr>
          <w:t>o</w:t>
        </w:r>
        <w:r w:rsidR="002A1BC2" w:rsidRPr="00667056">
          <w:rPr>
            <w:rFonts w:eastAsia="Malgun Gothic"/>
            <w:i/>
          </w:rPr>
          <w:t>A</w:t>
        </w:r>
      </w:ins>
      <w:proofErr w:type="spellEnd"/>
      <w:r w:rsidRPr="00667056">
        <w:rPr>
          <w:rFonts w:eastAsia="Malgun Gothic"/>
          <w:i/>
        </w:rPr>
        <w:t>-</w:t>
      </w:r>
      <w:proofErr w:type="spellStart"/>
      <w:r w:rsidRPr="00667056">
        <w:rPr>
          <w:rFonts w:eastAsia="Malgun Gothic"/>
          <w:i/>
        </w:rPr>
        <w:t>ProvideAssistanceData</w:t>
      </w:r>
      <w:proofErr w:type="spellEnd"/>
      <w:del w:id="322" w:author="Carlos Cabrera-Mercader" w:date="2024-02-18T21:07:00Z">
        <w:r w:rsidRPr="00667056" w:rsidDel="002A1BC2">
          <w:rPr>
            <w:rFonts w:eastAsia="Malgun Gothic"/>
          </w:rPr>
          <w:delText>]</w:delText>
        </w:r>
      </w:del>
      <w:r w:rsidRPr="00667056">
        <w:rPr>
          <w:rFonts w:eastAsia="Malgun Gothic"/>
        </w:rPr>
        <w:t xml:space="preserve"> </w:t>
      </w:r>
      <w:r w:rsidRPr="00667056">
        <w:rPr>
          <w:rFonts w:eastAsia="Malgun Gothic"/>
          <w:iCs/>
        </w:rPr>
        <w:t xml:space="preserve">message </w:t>
      </w:r>
      <w:del w:id="323" w:author="Carlos Cabrera-Mercader" w:date="2024-02-18T21:07:00Z">
        <w:r w:rsidRPr="00667056" w:rsidDel="002A1BC2">
          <w:rPr>
            <w:rFonts w:eastAsia="Malgun Gothic"/>
            <w:iCs/>
          </w:rPr>
          <w:delText xml:space="preserve">from </w:delText>
        </w:r>
      </w:del>
      <w:ins w:id="324" w:author="Carlos Cabrera-Mercader" w:date="2024-02-18T21:07:00Z">
        <w:r w:rsidR="002A1BC2">
          <w:rPr>
            <w:rFonts w:eastAsia="Malgun Gothic"/>
            <w:iCs/>
          </w:rPr>
          <w:t>and</w:t>
        </w:r>
        <w:r w:rsidR="002A1BC2" w:rsidRPr="00667056">
          <w:rPr>
            <w:rFonts w:eastAsia="Malgun Gothic"/>
            <w:iCs/>
          </w:rPr>
          <w:t xml:space="preserve"> </w:t>
        </w:r>
      </w:ins>
      <w:del w:id="325" w:author="Carlos Cabrera-Mercader" w:date="2024-02-18T21:07:00Z">
        <w:r w:rsidRPr="00667056" w:rsidDel="002A1BC2">
          <w:rPr>
            <w:rFonts w:eastAsia="Malgun Gothic"/>
            <w:iCs/>
          </w:rPr>
          <w:delText>[</w:delText>
        </w:r>
        <w:r w:rsidRPr="00667056" w:rsidDel="002A1BC2">
          <w:rPr>
            <w:rFonts w:eastAsia="Malgun Gothic"/>
            <w:i/>
          </w:rPr>
          <w:delText>NR-</w:delText>
        </w:r>
      </w:del>
      <w:r w:rsidRPr="00667056">
        <w:rPr>
          <w:rFonts w:eastAsia="Malgun Gothic"/>
          <w:i/>
        </w:rPr>
        <w:t>SL-</w:t>
      </w:r>
      <w:proofErr w:type="spellStart"/>
      <w:del w:id="326" w:author="Carlos Cabrera-Mercader" w:date="2024-02-18T21:07:00Z">
        <w:r w:rsidRPr="00667056" w:rsidDel="002A1BC2">
          <w:rPr>
            <w:rFonts w:eastAsia="Malgun Gothic"/>
            <w:i/>
          </w:rPr>
          <w:delText>AOA</w:delText>
        </w:r>
      </w:del>
      <w:ins w:id="327" w:author="Carlos Cabrera-Mercader" w:date="2024-02-18T21:07:00Z">
        <w:r w:rsidR="002A1BC2" w:rsidRPr="00667056">
          <w:rPr>
            <w:rFonts w:eastAsia="Malgun Gothic"/>
            <w:i/>
          </w:rPr>
          <w:t>A</w:t>
        </w:r>
        <w:r w:rsidR="002A1BC2">
          <w:rPr>
            <w:rFonts w:eastAsia="Malgun Gothic"/>
            <w:i/>
          </w:rPr>
          <w:t>o</w:t>
        </w:r>
        <w:r w:rsidR="002A1BC2" w:rsidRPr="00667056">
          <w:rPr>
            <w:rFonts w:eastAsia="Malgun Gothic"/>
            <w:i/>
          </w:rPr>
          <w:t>A</w:t>
        </w:r>
      </w:ins>
      <w:proofErr w:type="spellEnd"/>
      <w:r w:rsidRPr="00667056">
        <w:rPr>
          <w:rFonts w:eastAsia="Malgun Gothic"/>
          <w:i/>
        </w:rPr>
        <w:t>-</w:t>
      </w:r>
      <w:proofErr w:type="spellStart"/>
      <w:r w:rsidRPr="00667056">
        <w:rPr>
          <w:rFonts w:eastAsia="Malgun Gothic"/>
          <w:i/>
        </w:rPr>
        <w:t>RequestLocationInformation</w:t>
      </w:r>
      <w:proofErr w:type="spellEnd"/>
      <w:del w:id="328" w:author="Carlos Cabrera-Mercader" w:date="2024-02-18T21:07:00Z">
        <w:r w:rsidRPr="00667056" w:rsidDel="002A1BC2">
          <w:rPr>
            <w:rFonts w:eastAsia="Malgun Gothic"/>
          </w:rPr>
          <w:delText>]</w:delText>
        </w:r>
      </w:del>
      <w:r w:rsidRPr="00667056">
        <w:rPr>
          <w:rFonts w:eastAsia="Malgun Gothic"/>
        </w:rPr>
        <w:t xml:space="preserve"> message from LMF or another UE via SLPP, the UE shall be able to measure </w:t>
      </w:r>
      <w:del w:id="329" w:author="Carlos Cabrera-Mercader" w:date="2024-02-18T21:08:00Z">
        <w:r w:rsidRPr="00667056" w:rsidDel="002A1BC2">
          <w:rPr>
            <w:rFonts w:eastAsia="Malgun Gothic"/>
          </w:rPr>
          <w:delText xml:space="preserve">multiple [FFS: (up to the UE capability specified in Clause [TBD])] </w:delText>
        </w:r>
      </w:del>
      <w:r w:rsidRPr="00667056">
        <w:rPr>
          <w:rFonts w:eastAsia="Malgun Gothic"/>
        </w:rPr>
        <w:t xml:space="preserve">SL </w:t>
      </w:r>
      <w:proofErr w:type="spellStart"/>
      <w:r w:rsidRPr="00667056">
        <w:rPr>
          <w:rFonts w:eastAsia="Malgun Gothic"/>
        </w:rPr>
        <w:t>AoA</w:t>
      </w:r>
      <w:proofErr w:type="spellEnd"/>
      <w:r w:rsidRPr="00667056">
        <w:rPr>
          <w:rFonts w:eastAsia="Malgun Gothic"/>
        </w:rPr>
        <w:t xml:space="preserve"> measurements, defined in TS 38.215 [4], during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SL</m:t>
            </m:r>
            <m:r>
              <w:rPr>
                <w:rFonts w:ascii="Cambria Math" w:eastAsia="Malgun Gothic" w:hAnsi="Cambria Math"/>
                <w:lang w:eastAsia="zh-CN"/>
              </w:rPr>
              <m:t xml:space="preserve"> </m:t>
            </m:r>
            <m:r>
              <w:rPr>
                <w:rFonts w:ascii="Cambria Math" w:eastAsia="Malgun Gothic" w:hAnsi="Cambria Math"/>
              </w:rPr>
              <m:t>AoA,total</m:t>
            </m:r>
          </m:sub>
        </m:sSub>
      </m:oMath>
      <w:r w:rsidRPr="00667056">
        <w:rPr>
          <w:rFonts w:eastAsia="MS Mincho" w:cs="v4.2.0"/>
        </w:rPr>
        <w:t xml:space="preserve"> defined as:</w:t>
      </w:r>
    </w:p>
    <w:p w14:paraId="50CB4BC1" w14:textId="77777777" w:rsidR="00667056" w:rsidRPr="00667056" w:rsidRDefault="00000000" w:rsidP="00667056">
      <w:pPr>
        <w:spacing w:before="120" w:after="120"/>
        <w:jc w:val="center"/>
        <w:rPr>
          <w:rFonts w:eastAsia="Malgun Gothic"/>
          <w:lang w:eastAsia="zh-CN"/>
        </w:rPr>
      </w:pPr>
      <m:oMath>
        <m:sSub>
          <m:sSubPr>
            <m:ctrlPr>
              <w:rPr>
                <w:rFonts w:ascii="Cambria Math" w:eastAsia="Malgun Gothic" w:hAnsi="Cambria Math"/>
              </w:rPr>
            </m:ctrlPr>
          </m:sSubPr>
          <m:e>
            <m:r>
              <w:rPr>
                <w:rFonts w:ascii="Cambria Math" w:eastAsia="Malgun Gothic" w:hAnsi="Cambria Math"/>
              </w:rPr>
              <m:t>T</m:t>
            </m:r>
          </m:e>
          <m:sub>
            <m:r>
              <w:rPr>
                <w:rFonts w:ascii="Cambria Math" w:eastAsia="Malgun Gothic" w:hAnsi="Cambria Math"/>
              </w:rPr>
              <m:t>SL A</m:t>
            </m:r>
            <m:r>
              <w:rPr>
                <w:rFonts w:ascii="Cambria Math" w:eastAsia="Malgun Gothic" w:hAnsi="Cambria Math"/>
                <w:lang w:eastAsia="zh-CN"/>
              </w:rPr>
              <m:t>oA,total</m:t>
            </m:r>
          </m:sub>
        </m:sSub>
        <m:r>
          <m:rPr>
            <m:sty m:val="p"/>
          </m:rPr>
          <w:rPr>
            <w:rFonts w:ascii="Cambria Math" w:eastAsia="Malgun Gothic" w:hAnsi="Cambria Math"/>
            <w:lang w:eastAsia="zh-CN"/>
          </w:rPr>
          <m:t>=</m:t>
        </m:r>
        <m:nary>
          <m:naryPr>
            <m:chr m:val="∑"/>
            <m:limLoc m:val="undOvr"/>
            <m:ctrlPr>
              <w:rPr>
                <w:rFonts w:ascii="Cambria Math" w:eastAsia="Malgun Gothic" w:hAnsi="Cambria Math"/>
              </w:rPr>
            </m:ctrlPr>
          </m:naryPr>
          <m:sub>
            <m:r>
              <w:rPr>
                <w:rFonts w:ascii="Cambria Math" w:eastAsia="Malgun Gothic" w:hAnsi="Cambria Math"/>
                <w:lang w:eastAsia="zh-CN"/>
              </w:rPr>
              <m:t>s=1</m:t>
            </m:r>
          </m:sub>
          <m:sup>
            <m:r>
              <w:rPr>
                <w:rFonts w:ascii="Cambria Math" w:eastAsia="Malgun Gothic" w:hAnsi="Cambria Math"/>
                <w:lang w:eastAsia="zh-CN"/>
              </w:rPr>
              <m:t>S</m:t>
            </m:r>
          </m:sup>
          <m:e>
            <m:sSub>
              <m:sSubPr>
                <m:ctrlPr>
                  <w:rPr>
                    <w:rFonts w:ascii="Cambria Math" w:eastAsia="Malgun Gothic" w:hAnsi="Cambria Math"/>
                    <w:i/>
                    <w:lang w:eastAsia="zh-CN"/>
                  </w:rPr>
                </m:ctrlPr>
              </m:sSubPr>
              <m:e>
                <m:r>
                  <w:rPr>
                    <w:rFonts w:ascii="Cambria Math" w:eastAsia="Malgun Gothic" w:hAnsi="Cambria Math"/>
                  </w:rPr>
                  <m:t>T</m:t>
                </m:r>
              </m:e>
              <m:sub>
                <m:r>
                  <w:rPr>
                    <w:rFonts w:ascii="Cambria Math" w:eastAsia="Malgun Gothic" w:hAnsi="Cambria Math"/>
                  </w:rPr>
                  <m:t>SL AoA, effect,s</m:t>
                </m:r>
              </m:sub>
            </m:sSub>
          </m:e>
        </m:nary>
      </m:oMath>
      <w:r w:rsidR="00667056" w:rsidRPr="00667056">
        <w:rPr>
          <w:rFonts w:eastAsia="Malgun Gothic"/>
          <w:lang w:eastAsia="zh-CN"/>
        </w:rPr>
        <w:t xml:space="preserve"> ,</w:t>
      </w:r>
    </w:p>
    <w:p w14:paraId="22260C13" w14:textId="77777777" w:rsidR="00667056" w:rsidRPr="00667056" w:rsidRDefault="00667056" w:rsidP="00667056">
      <w:pPr>
        <w:rPr>
          <w:rFonts w:eastAsia="Malgun Gothic"/>
          <w:lang w:eastAsia="zh-CN"/>
        </w:rPr>
      </w:pPr>
      <w:r w:rsidRPr="00667056">
        <w:rPr>
          <w:rFonts w:eastAsia="Malgun Gothic"/>
          <w:lang w:eastAsia="zh-CN"/>
        </w:rPr>
        <w:t xml:space="preserve">where, </w:t>
      </w:r>
    </w:p>
    <w:p w14:paraId="28A9EA07" w14:textId="77777777" w:rsidR="00667056" w:rsidRPr="00667056" w:rsidRDefault="00667056" w:rsidP="00667056">
      <w:pPr>
        <w:rPr>
          <w:rFonts w:eastAsia="Malgun Gothic"/>
          <w:lang w:eastAsia="zh-CN"/>
        </w:rPr>
      </w:pPr>
      <w:r w:rsidRPr="00667056">
        <w:rPr>
          <w:rFonts w:eastAsia="Malgun Gothic"/>
          <w:i/>
          <w:lang w:eastAsia="zh-CN"/>
        </w:rPr>
        <w:t>S</w:t>
      </w:r>
      <w:r w:rsidRPr="00667056">
        <w:rPr>
          <w:rFonts w:eastAsia="Malgun Gothic"/>
          <w:lang w:eastAsia="zh-CN"/>
        </w:rPr>
        <w:t xml:space="preserve"> is the number of samples for the SL </w:t>
      </w:r>
      <w:proofErr w:type="spellStart"/>
      <w:r w:rsidRPr="00667056">
        <w:rPr>
          <w:rFonts w:eastAsia="Malgun Gothic"/>
          <w:lang w:eastAsia="zh-CN"/>
        </w:rPr>
        <w:t>AoA</w:t>
      </w:r>
      <w:proofErr w:type="spellEnd"/>
      <w:r w:rsidRPr="00667056">
        <w:rPr>
          <w:rFonts w:eastAsia="Malgun Gothic"/>
          <w:lang w:eastAsia="zh-CN"/>
        </w:rPr>
        <w:t xml:space="preserve"> measurement, defined as below: </w:t>
      </w:r>
    </w:p>
    <w:p w14:paraId="1983E011" w14:textId="1E3A6187" w:rsidR="00667056" w:rsidRPr="00667056" w:rsidRDefault="00667056" w:rsidP="00667056">
      <w:pPr>
        <w:ind w:left="568" w:hanging="284"/>
        <w:rPr>
          <w:rFonts w:eastAsia="DengXian"/>
        </w:rPr>
      </w:pPr>
      <w:r w:rsidRPr="00667056">
        <w:rPr>
          <w:rFonts w:eastAsia="Malgun Gothic"/>
          <w:i/>
          <w:iCs/>
        </w:rPr>
        <w:t>S</w:t>
      </w:r>
      <w:r w:rsidRPr="00667056">
        <w:rPr>
          <w:rFonts w:eastAsia="DengXian"/>
        </w:rPr>
        <w:t xml:space="preserve"> = 1 for SL-PRS BW</w:t>
      </w:r>
      <w:ins w:id="330" w:author="Carlos Cabrera-Mercader" w:date="2024-02-18T21:19:00Z">
        <w:r w:rsidR="006D0F10">
          <w:rPr>
            <w:rFonts w:eastAsia="DengXian"/>
          </w:rPr>
          <w:t xml:space="preserve"> </w:t>
        </w:r>
      </w:ins>
      <w:ins w:id="331" w:author="Carlos Cabrera-Mercader" w:date="2024-02-18T21:20:00Z">
        <w:r w:rsidR="00753213">
          <w:rPr>
            <w:rFonts w:eastAsia="DengXian" w:cs="Calibri"/>
          </w:rPr>
          <w:t>≥</w:t>
        </w:r>
      </w:ins>
      <w:del w:id="332" w:author="Carlos Cabrera-Mercader" w:date="2024-02-18T21:20:00Z">
        <w:r w:rsidRPr="00667056" w:rsidDel="00753213">
          <w:rPr>
            <w:rFonts w:eastAsia="DengXian"/>
          </w:rPr>
          <w:delText>&gt;</w:delText>
        </w:r>
      </w:del>
      <w:ins w:id="333" w:author="Carlos Cabrera-Mercader" w:date="2024-02-18T21:19:00Z">
        <w:r w:rsidR="00A650EC">
          <w:rPr>
            <w:rFonts w:eastAsia="DengXian"/>
          </w:rPr>
          <w:t xml:space="preserve"> </w:t>
        </w:r>
      </w:ins>
      <w:r w:rsidRPr="00667056">
        <w:rPr>
          <w:rFonts w:eastAsia="DengXian"/>
        </w:rPr>
        <w:t>48 PRBs,</w:t>
      </w:r>
    </w:p>
    <w:p w14:paraId="7337B7A0" w14:textId="68EE0C03" w:rsidR="00667056" w:rsidRPr="00667056" w:rsidRDefault="00667056" w:rsidP="00667056">
      <w:pPr>
        <w:ind w:left="568" w:hanging="284"/>
        <w:rPr>
          <w:rFonts w:eastAsia="DengXian"/>
        </w:rPr>
      </w:pPr>
      <w:r w:rsidRPr="00667056">
        <w:rPr>
          <w:rFonts w:eastAsia="DengXian"/>
          <w:i/>
          <w:iCs/>
        </w:rPr>
        <w:t>S</w:t>
      </w:r>
      <w:r w:rsidRPr="00667056">
        <w:rPr>
          <w:rFonts w:eastAsia="DengXian"/>
        </w:rPr>
        <w:t xml:space="preserve"> = </w:t>
      </w:r>
      <w:r w:rsidRPr="00667056">
        <w:rPr>
          <w:rFonts w:eastAsia="DengXian"/>
          <w:lang w:eastAsia="zh-CN"/>
        </w:rPr>
        <w:t>4</w:t>
      </w:r>
      <w:r w:rsidRPr="00667056">
        <w:rPr>
          <w:rFonts w:eastAsia="DengXian"/>
        </w:rPr>
        <w:t xml:space="preserve"> for </w:t>
      </w:r>
      <w:del w:id="334" w:author="Carlos Cabrera-Mercader" w:date="2024-02-18T21:20:00Z">
        <w:r w:rsidRPr="00667056" w:rsidDel="008B40BA">
          <w:rPr>
            <w:rFonts w:eastAsia="DengXian"/>
          </w:rPr>
          <w:delText xml:space="preserve">24 PRBs </w:delText>
        </w:r>
        <w:r w:rsidRPr="00667056" w:rsidDel="008B40BA">
          <w:rPr>
            <w:rFonts w:eastAsia="DengXian" w:hint="eastAsia"/>
          </w:rPr>
          <w:delText>≤</w:delText>
        </w:r>
        <w:r w:rsidRPr="00667056" w:rsidDel="008B40BA">
          <w:rPr>
            <w:rFonts w:eastAsia="DengXian"/>
          </w:rPr>
          <w:delText>S</w:delText>
        </w:r>
      </w:del>
      <w:r w:rsidRPr="00667056">
        <w:rPr>
          <w:rFonts w:eastAsia="DengXian"/>
        </w:rPr>
        <w:t>L-PRS BW</w:t>
      </w:r>
      <w:del w:id="335" w:author="Carlos Cabrera-Mercader" w:date="2024-02-18T21:20:00Z">
        <w:r w:rsidRPr="00667056" w:rsidDel="008B40BA">
          <w:rPr>
            <w:rFonts w:eastAsia="DengXian" w:hint="eastAsia"/>
          </w:rPr>
          <w:delText>≤</w:delText>
        </w:r>
      </w:del>
      <w:ins w:id="336" w:author="Carlos Cabrera-Mercader" w:date="2024-02-18T21:20:00Z">
        <w:r w:rsidR="008B40BA">
          <w:rPr>
            <w:rFonts w:eastAsia="DengXian" w:hint="eastAsia"/>
          </w:rPr>
          <w:t>,</w:t>
        </w:r>
      </w:ins>
      <w:r w:rsidRPr="00667056">
        <w:rPr>
          <w:rFonts w:eastAsia="DengXian"/>
        </w:rPr>
        <w:t>48 PRBs,</w:t>
      </w:r>
    </w:p>
    <w:p w14:paraId="3B8C71F5" w14:textId="77777777" w:rsidR="00667056" w:rsidRPr="00667056" w:rsidRDefault="00000000" w:rsidP="00667056">
      <w:pPr>
        <w:spacing w:after="120"/>
        <w:rPr>
          <w:rFonts w:eastAsia="DengXian"/>
        </w:rPr>
      </w:pP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SL AoA,effect,s</m:t>
            </m:r>
          </m:sub>
        </m:sSub>
      </m:oMath>
      <w:r w:rsidR="00667056" w:rsidRPr="00667056">
        <w:rPr>
          <w:rFonts w:eastAsia="DengXian"/>
        </w:rPr>
        <w:t xml:space="preserve"> is defined as below,</w:t>
      </w:r>
    </w:p>
    <w:p w14:paraId="15FC8F29" w14:textId="77777777" w:rsidR="00667056" w:rsidRPr="00667056" w:rsidRDefault="00000000" w:rsidP="00667056">
      <w:pPr>
        <w:spacing w:after="120"/>
        <w:ind w:left="567"/>
        <w:rPr>
          <w:rFonts w:eastAsia="Malgun Gothic"/>
          <w:lang w:eastAsia="zh-CN"/>
        </w:rPr>
      </w:pP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SL AoA,effect,s</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s+1</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m:t>
            </m:r>
          </m:sub>
        </m:sSub>
      </m:oMath>
      <w:r w:rsidR="00667056" w:rsidRPr="00667056">
        <w:rPr>
          <w:rFonts w:eastAsia="Malgun Gothic"/>
          <w:lang w:eastAsia="zh-CN"/>
        </w:rPr>
        <w:t xml:space="preserve">, for </w:t>
      </w:r>
      <w:r w:rsidR="00667056" w:rsidRPr="00667056">
        <w:rPr>
          <w:rFonts w:eastAsia="Malgun Gothic"/>
          <w:i/>
          <w:iCs/>
          <w:lang w:eastAsia="zh-CN"/>
        </w:rPr>
        <w:t>s</w:t>
      </w:r>
      <w:r w:rsidR="00667056" w:rsidRPr="00667056">
        <w:rPr>
          <w:rFonts w:eastAsia="Malgun Gothic"/>
          <w:lang w:eastAsia="zh-CN"/>
        </w:rPr>
        <w:t>&lt;</w:t>
      </w:r>
      <w:r w:rsidR="00667056" w:rsidRPr="00667056">
        <w:rPr>
          <w:rFonts w:eastAsia="Malgun Gothic"/>
          <w:i/>
          <w:iCs/>
          <w:lang w:eastAsia="zh-CN"/>
        </w:rPr>
        <w:t>S</w:t>
      </w:r>
      <w:r w:rsidR="00667056" w:rsidRPr="00667056">
        <w:rPr>
          <w:rFonts w:eastAsia="Malgun Gothic"/>
          <w:lang w:eastAsia="zh-CN"/>
        </w:rPr>
        <w:t xml:space="preserve">, provided that </w:t>
      </w: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SL AoA,effect,s</m:t>
            </m:r>
          </m:sub>
        </m:sSub>
        <m:r>
          <w:rPr>
            <w:rFonts w:ascii="Cambria Math" w:eastAsia="Malgun Gothic" w:hAnsi="Cambria Math" w:hint="eastAsia"/>
          </w:rPr>
          <m:t>≥</m:t>
        </m:r>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SLproc</m:t>
            </m:r>
          </m:sub>
        </m:sSub>
      </m:oMath>
      <w:r w:rsidR="00667056" w:rsidRPr="00667056">
        <w:rPr>
          <w:rFonts w:eastAsia="Malgun Gothic"/>
        </w:rPr>
        <w:t xml:space="preserve"> , </w:t>
      </w:r>
      <w:r w:rsidR="00667056" w:rsidRPr="00667056">
        <w:rPr>
          <w:rFonts w:eastAsia="Malgun Gothic"/>
          <w:lang w:eastAsia="zh-CN"/>
        </w:rPr>
        <w:t xml:space="preserve">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m:t>
            </m:r>
          </m:sub>
        </m:sSub>
      </m:oMath>
      <w:r w:rsidR="00667056" w:rsidRPr="00667056">
        <w:rPr>
          <w:rFonts w:eastAsia="Malgun Gothic"/>
          <w:lang w:eastAsia="zh-CN"/>
        </w:rPr>
        <w:t xml:space="preserve"> and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s+1</m:t>
            </m:r>
          </m:sub>
        </m:sSub>
      </m:oMath>
      <w:r w:rsidR="00667056" w:rsidRPr="00667056">
        <w:rPr>
          <w:rFonts w:eastAsia="Malgun Gothic"/>
          <w:lang w:eastAsia="zh-CN"/>
        </w:rPr>
        <w:t xml:space="preserve"> are the start of the </w:t>
      </w:r>
      <w:r w:rsidR="00667056" w:rsidRPr="00667056">
        <w:rPr>
          <w:rFonts w:eastAsia="Malgun Gothic"/>
          <w:i/>
          <w:lang w:eastAsia="zh-CN"/>
        </w:rPr>
        <w:t>s</w:t>
      </w:r>
      <w:r w:rsidR="00667056" w:rsidRPr="00667056">
        <w:rPr>
          <w:rFonts w:eastAsia="Malgun Gothic"/>
          <w:lang w:eastAsia="zh-CN"/>
        </w:rPr>
        <w:t>-</w:t>
      </w:r>
      <w:proofErr w:type="spellStart"/>
      <w:r w:rsidR="00667056" w:rsidRPr="00667056">
        <w:rPr>
          <w:rFonts w:eastAsia="Malgun Gothic"/>
          <w:lang w:eastAsia="zh-CN"/>
        </w:rPr>
        <w:t>th</w:t>
      </w:r>
      <w:proofErr w:type="spellEnd"/>
      <w:r w:rsidR="00667056" w:rsidRPr="00667056">
        <w:rPr>
          <w:rFonts w:eastAsia="Malgun Gothic"/>
          <w:lang w:eastAsia="zh-CN"/>
        </w:rPr>
        <w:t xml:space="preserve"> and (</w:t>
      </w:r>
      <w:r w:rsidR="00667056" w:rsidRPr="00667056">
        <w:rPr>
          <w:rFonts w:eastAsia="Malgun Gothic"/>
          <w:i/>
          <w:lang w:eastAsia="zh-CN"/>
        </w:rPr>
        <w:t>s</w:t>
      </w:r>
      <w:r w:rsidR="00667056" w:rsidRPr="00667056">
        <w:rPr>
          <w:rFonts w:eastAsia="Malgun Gothic"/>
          <w:lang w:eastAsia="zh-CN"/>
        </w:rPr>
        <w:t>+1)-</w:t>
      </w:r>
      <w:proofErr w:type="spellStart"/>
      <w:r w:rsidR="00667056" w:rsidRPr="00667056">
        <w:rPr>
          <w:rFonts w:eastAsia="Malgun Gothic"/>
          <w:lang w:eastAsia="zh-CN"/>
        </w:rPr>
        <w:t>th</w:t>
      </w:r>
      <w:proofErr w:type="spellEnd"/>
      <w:r w:rsidR="00667056" w:rsidRPr="00667056">
        <w:rPr>
          <w:rFonts w:eastAsia="Malgun Gothic"/>
          <w:lang w:eastAsia="zh-CN"/>
        </w:rPr>
        <w:t xml:space="preserve"> slot, respectively, where UE is configured to measure SL-PRS</w:t>
      </w:r>
      <w:r w:rsidR="00667056" w:rsidRPr="00667056">
        <w:rPr>
          <w:rFonts w:eastAsia="DengXian"/>
        </w:rPr>
        <w:t>,</w:t>
      </w:r>
      <w:r w:rsidR="00667056" w:rsidRPr="00667056">
        <w:rPr>
          <w:rFonts w:eastAsia="Malgun Gothic"/>
          <w:lang w:eastAsia="zh-CN"/>
        </w:rPr>
        <w:t xml:space="preserve"> </w:t>
      </w:r>
    </w:p>
    <w:p w14:paraId="150CD27E" w14:textId="77777777" w:rsidR="00667056" w:rsidRPr="00667056" w:rsidRDefault="00000000" w:rsidP="00667056">
      <w:pPr>
        <w:ind w:left="567"/>
        <w:rPr>
          <w:rFonts w:eastAsia="Malgun Gothic"/>
        </w:rPr>
      </w:pP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667056" w:rsidRPr="00667056">
        <w:rPr>
          <w:rFonts w:eastAsia="Malgun Gothic"/>
        </w:rPr>
        <w:t xml:space="preserve">for </w:t>
      </w:r>
      <w:r w:rsidR="00667056" w:rsidRPr="00667056">
        <w:rPr>
          <w:rFonts w:eastAsia="Malgun Gothic"/>
          <w:i/>
          <w:iCs/>
        </w:rPr>
        <w:t>s</w:t>
      </w:r>
      <w:r w:rsidR="00667056" w:rsidRPr="00667056">
        <w:rPr>
          <w:rFonts w:eastAsia="Malgun Gothic"/>
        </w:rPr>
        <w:t>=</w:t>
      </w:r>
      <w:r w:rsidR="00667056" w:rsidRPr="00667056">
        <w:rPr>
          <w:rFonts w:eastAsia="Malgun Gothic"/>
          <w:i/>
          <w:iCs/>
        </w:rPr>
        <w:t>S</w:t>
      </w:r>
      <w:r w:rsidR="00667056" w:rsidRPr="00667056">
        <w:rPr>
          <w:rFonts w:eastAsia="Malgun Gothic"/>
        </w:rPr>
        <w:t xml:space="preserve">, </w:t>
      </w:r>
    </w:p>
    <w:p w14:paraId="27F3E0E6" w14:textId="1D92973E" w:rsidR="00667056" w:rsidRPr="00667056" w:rsidRDefault="00000000" w:rsidP="00667056">
      <w:pPr>
        <w:rPr>
          <w:rFonts w:eastAsia="Malgun Gothic"/>
        </w:rPr>
      </w:pP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dur,s</m:t>
            </m:r>
          </m:sub>
        </m:sSub>
      </m:oMath>
      <w:r w:rsidR="00667056" w:rsidRPr="00667056">
        <w:rPr>
          <w:rFonts w:eastAsia="Malgun Gothic"/>
        </w:rPr>
        <w:t xml:space="preserve"> is the </w:t>
      </w:r>
      <w:del w:id="337" w:author="Carlos Cabrera-Mercader" w:date="2024-02-18T21:22:00Z">
        <w:r w:rsidR="00667056" w:rsidRPr="00667056" w:rsidDel="00261C1D">
          <w:rPr>
            <w:rFonts w:eastAsia="Malgun Gothic"/>
          </w:rPr>
          <w:delText xml:space="preserve">SL-PRS </w:delText>
        </w:r>
      </w:del>
      <w:r w:rsidR="00667056" w:rsidRPr="00667056">
        <w:rPr>
          <w:rFonts w:eastAsia="Malgun Gothic"/>
        </w:rPr>
        <w:t xml:space="preserve">duration </w:t>
      </w:r>
      <w:del w:id="338" w:author="Carlos Cabrera-Mercader" w:date="2024-02-18T21:22:00Z">
        <w:r w:rsidR="00667056" w:rsidRPr="00667056" w:rsidDel="00495AAC">
          <w:rPr>
            <w:rFonts w:eastAsia="Malgun Gothic"/>
          </w:rPr>
          <w:delText xml:space="preserve">for </w:delText>
        </w:r>
      </w:del>
      <w:ins w:id="339" w:author="Carlos Cabrera-Mercader" w:date="2024-02-18T21:22:00Z">
        <w:r w:rsidR="00495AAC">
          <w:rPr>
            <w:rFonts w:eastAsia="Malgun Gothic"/>
          </w:rPr>
          <w:t>of</w:t>
        </w:r>
        <w:r w:rsidR="00495AAC" w:rsidRPr="00667056">
          <w:rPr>
            <w:rFonts w:eastAsia="Malgun Gothic"/>
          </w:rPr>
          <w:t xml:space="preserve"> </w:t>
        </w:r>
      </w:ins>
      <w:r w:rsidR="00667056" w:rsidRPr="00667056">
        <w:rPr>
          <w:rFonts w:eastAsia="Malgun Gothic"/>
        </w:rPr>
        <w:t xml:space="preserve">SL-PRS sample </w:t>
      </w:r>
      <w:r w:rsidR="00667056" w:rsidRPr="00667056">
        <w:rPr>
          <w:rFonts w:eastAsia="Malgun Gothic"/>
          <w:i/>
          <w:iCs/>
        </w:rPr>
        <w:t xml:space="preserve">s </w:t>
      </w:r>
      <w:r w:rsidR="00667056" w:rsidRPr="00667056">
        <w:rPr>
          <w:rFonts w:eastAsia="Malgun Gothic"/>
        </w:rPr>
        <w:t xml:space="preserve">of the SL </w:t>
      </w:r>
      <w:proofErr w:type="spellStart"/>
      <w:r w:rsidR="00667056" w:rsidRPr="00667056">
        <w:rPr>
          <w:rFonts w:eastAsia="Malgun Gothic"/>
        </w:rPr>
        <w:t>AoA</w:t>
      </w:r>
      <w:proofErr w:type="spellEnd"/>
      <w:r w:rsidR="00667056" w:rsidRPr="00667056">
        <w:rPr>
          <w:rFonts w:eastAsia="Malgun Gothic"/>
        </w:rPr>
        <w:t xml:space="preserve"> measurement,</w:t>
      </w:r>
      <w:ins w:id="340" w:author="Carlos Cabrera-Mercader" w:date="2024-02-18T21:22:00Z">
        <w:r w:rsidR="00495AAC">
          <w:rPr>
            <w:rFonts w:eastAsia="Malgun Gothic"/>
          </w:rPr>
          <w:t xml:space="preserve"> </w:t>
        </w:r>
        <w:r w:rsidR="00495AAC">
          <w:t>and it is equal to the duration of one slot</w:t>
        </w:r>
      </w:ins>
    </w:p>
    <w:p w14:paraId="5207A913" w14:textId="29576F00" w:rsidR="00667056" w:rsidRPr="00667056" w:rsidRDefault="00000000" w:rsidP="00667056">
      <w:pPr>
        <w:spacing w:after="120"/>
        <w:rPr>
          <w:rFonts w:eastAsia="Malgun Gothic"/>
          <w:lang w:eastAsia="zh-CN"/>
        </w:rPr>
      </w:pPr>
      <m:oMath>
        <m:sSub>
          <m:sSubPr>
            <m:ctrlPr>
              <w:rPr>
                <w:rFonts w:ascii="Cambria Math" w:eastAsia="DengXian" w:hAnsi="Cambria Math"/>
                <w:i/>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m:t>
        </m:r>
        <m:r>
          <w:del w:id="341" w:author="Carlos Cabrera-Mercader" w:date="2024-02-18T21:21:00Z">
            <m:rPr>
              <m:nor/>
            </m:rPr>
            <w:rPr>
              <w:rFonts w:ascii="Cambria Math" w:eastAsia="DengXian" w:hAnsi="Cambria Math"/>
              <w:rPrChange w:id="342" w:author="Carlos Cabrera-Mercader" w:date="2024-02-18T21:21:00Z">
                <w:rPr>
                  <w:rFonts w:ascii="Cambria Math" w:eastAsia="DengXian" w:hAnsi="Cambria Math"/>
                  <w:i/>
                </w:rPr>
              </w:rPrChange>
            </w:rPr>
            <m:t>TBD</m:t>
          </w:del>
        </m:r>
        <m:r>
          <w:ins w:id="343" w:author="Carlos Cabrera-Mercader" w:date="2024-02-18T21:21:00Z">
            <m:rPr>
              <m:nor/>
            </m:rPr>
            <w:rPr>
              <w:rFonts w:ascii="Cambria Math" w:eastAsia="DengXian" w:hAnsi="Cambria Math"/>
            </w:rPr>
            <m:t>component 4 of FG 41-1-1</m:t>
          </w:ins>
        </m:r>
        <m:r>
          <w:rPr>
            <w:rFonts w:ascii="Cambria Math" w:eastAsia="DengXian" w:hAnsi="Cambria Math"/>
          </w:rPr>
          <m:t>]</m:t>
        </m:r>
      </m:oMath>
      <w:r w:rsidR="00667056" w:rsidRPr="00667056">
        <w:rPr>
          <w:rFonts w:eastAsia="Malgun Gothic"/>
        </w:rPr>
        <w:t xml:space="preserve"> is the processing time.</w:t>
      </w:r>
    </w:p>
    <w:p w14:paraId="0AEE2FB9" w14:textId="3A61BDD8" w:rsidR="00667056" w:rsidRPr="00667056" w:rsidDel="00495AAC" w:rsidRDefault="00667056" w:rsidP="00667056">
      <w:pPr>
        <w:rPr>
          <w:del w:id="344" w:author="Carlos Cabrera-Mercader" w:date="2024-02-18T21:22:00Z"/>
          <w:rFonts w:eastAsia="Malgun Gothic" w:cs="v4.2.0"/>
        </w:rPr>
      </w:pPr>
      <w:del w:id="345" w:author="Carlos Cabrera-Mercader" w:date="2024-02-18T21:22:00Z">
        <w:r w:rsidRPr="00667056" w:rsidDel="00495AAC">
          <w:rPr>
            <w:rFonts w:eastAsia="Malgun Gothic"/>
            <w:i/>
            <w:iCs/>
            <w:lang w:eastAsia="zh-CN"/>
          </w:rPr>
          <w:delText>Editor’s note: The SL PRS measurement period for measurement on SL-PRS for multiple UEs is FFS.</w:delText>
        </w:r>
      </w:del>
    </w:p>
    <w:p w14:paraId="4126A5BF" w14:textId="5CB69C8B" w:rsidR="00002773" w:rsidRPr="007D3169" w:rsidRDefault="00002773" w:rsidP="00002773">
      <w:pPr>
        <w:rPr>
          <w:ins w:id="346" w:author="Carlos Cabrera-Mercader" w:date="2024-02-18T21:32:00Z"/>
          <w:iCs/>
        </w:rPr>
      </w:pPr>
      <w:ins w:id="347" w:author="Carlos Cabrera-Mercader" w:date="2024-02-18T21:32:00Z">
        <w:r>
          <w:t>The measurement period</w:t>
        </w:r>
        <w:r w:rsidR="00BC6788">
          <w:t xml:space="preserve"> </w:t>
        </w:r>
      </w:ins>
      <m:oMath>
        <m:sSub>
          <m:sSubPr>
            <m:ctrlPr>
              <w:ins w:id="348" w:author="Carlos Cabrera-Mercader" w:date="2024-02-18T21:32:00Z">
                <w:rPr>
                  <w:rFonts w:ascii="Cambria Math" w:eastAsia="Malgun Gothic" w:hAnsi="Cambria Math"/>
                </w:rPr>
              </w:ins>
            </m:ctrlPr>
          </m:sSubPr>
          <m:e>
            <m:r>
              <w:ins w:id="349" w:author="Carlos Cabrera-Mercader" w:date="2024-02-18T21:32:00Z">
                <w:rPr>
                  <w:rFonts w:ascii="Cambria Math" w:eastAsia="Malgun Gothic" w:hAnsi="Cambria Math"/>
                </w:rPr>
                <m:t>T</m:t>
              </w:ins>
            </m:r>
          </m:e>
          <m:sub>
            <m:r>
              <w:ins w:id="350" w:author="Carlos Cabrera-Mercader" w:date="2024-02-18T21:32:00Z">
                <w:rPr>
                  <w:rFonts w:ascii="Cambria Math" w:eastAsia="Malgun Gothic" w:hAnsi="Cambria Math"/>
                </w:rPr>
                <m:t>SL A</m:t>
              </w:ins>
            </m:r>
            <m:r>
              <w:ins w:id="351" w:author="Carlos Cabrera-Mercader" w:date="2024-02-18T21:32:00Z">
                <w:rPr>
                  <w:rFonts w:ascii="Cambria Math" w:eastAsia="Malgun Gothic" w:hAnsi="Cambria Math"/>
                  <w:lang w:eastAsia="zh-CN"/>
                </w:rPr>
                <m:t>oA,total</m:t>
              </w:ins>
            </m:r>
          </m:sub>
        </m:sSub>
      </m:oMath>
      <w:ins w:id="352" w:author="Carlos Cabrera-Mercader" w:date="2024-02-18T21:32:00Z">
        <w:r>
          <w:rPr>
            <w:iCs/>
          </w:rPr>
          <w:t xml:space="preserve"> applies to each individual SL PRS resource measured by a UE provided the number of active SL PRS resources indicated in [component 2 of FG 41-1-1] and the maximum number of slots containing active SL PRS resources indicated in [component 3 of FG 41-1-1] are not exceeded. If either capability is exceeded while the UE is performing SL </w:t>
        </w:r>
      </w:ins>
      <w:proofErr w:type="spellStart"/>
      <w:ins w:id="353" w:author="Carlos Cabrera-Mercader" w:date="2024-02-18T21:34:00Z">
        <w:r w:rsidR="00381906">
          <w:rPr>
            <w:iCs/>
          </w:rPr>
          <w:t>AoA</w:t>
        </w:r>
      </w:ins>
      <w:proofErr w:type="spellEnd"/>
      <w:ins w:id="354" w:author="Carlos Cabrera-Mercader" w:date="2024-02-18T21:32:00Z">
        <w:r>
          <w:rPr>
            <w:iCs/>
          </w:rPr>
          <w:t xml:space="preserve"> measurements, the measurement period can be longer. </w:t>
        </w:r>
        <w:r>
          <w:t xml:space="preserve">For each SL PRS resource, the measurement period </w:t>
        </w:r>
      </w:ins>
      <m:oMath>
        <m:sSub>
          <m:sSubPr>
            <m:ctrlPr>
              <w:ins w:id="355" w:author="Carlos Cabrera-Mercader" w:date="2024-02-18T21:33:00Z">
                <w:rPr>
                  <w:rFonts w:ascii="Cambria Math" w:eastAsia="Malgun Gothic" w:hAnsi="Cambria Math"/>
                </w:rPr>
              </w:ins>
            </m:ctrlPr>
          </m:sSubPr>
          <m:e>
            <m:r>
              <w:ins w:id="356" w:author="Carlos Cabrera-Mercader" w:date="2024-02-18T21:33:00Z">
                <w:rPr>
                  <w:rFonts w:ascii="Cambria Math" w:eastAsia="Malgun Gothic" w:hAnsi="Cambria Math"/>
                </w:rPr>
                <m:t>T</m:t>
              </w:ins>
            </m:r>
          </m:e>
          <m:sub>
            <m:r>
              <w:ins w:id="357" w:author="Carlos Cabrera-Mercader" w:date="2024-02-18T21:33:00Z">
                <w:rPr>
                  <w:rFonts w:ascii="Cambria Math" w:eastAsia="Malgun Gothic" w:hAnsi="Cambria Math"/>
                </w:rPr>
                <m:t>SL A</m:t>
              </w:ins>
            </m:r>
            <m:r>
              <w:ins w:id="358" w:author="Carlos Cabrera-Mercader" w:date="2024-02-18T21:33:00Z">
                <w:rPr>
                  <w:rFonts w:ascii="Cambria Math" w:eastAsia="Malgun Gothic" w:hAnsi="Cambria Math"/>
                  <w:lang w:eastAsia="zh-CN"/>
                </w:rPr>
                <m:t>oA,total</m:t>
              </w:ins>
            </m:r>
          </m:sub>
        </m:sSub>
      </m:oMath>
      <w:ins w:id="359" w:author="Carlos Cabrera-Mercader" w:date="2024-02-18T21:32:00Z">
        <w:r>
          <w:rPr>
            <w:iCs/>
          </w:rPr>
          <w:t xml:space="preserve"> starts at the start of the slot containing the first sample of the SL PRS resource.</w:t>
        </w:r>
      </w:ins>
    </w:p>
    <w:p w14:paraId="6EA97C4F" w14:textId="15F89A21" w:rsidR="00667056" w:rsidRPr="00667056" w:rsidRDefault="00667056" w:rsidP="00667056">
      <w:pPr>
        <w:rPr>
          <w:rFonts w:eastAsia="Malgun Gothic"/>
          <w:i/>
          <w:iCs/>
          <w:lang w:eastAsia="zh-CN"/>
        </w:rPr>
      </w:pPr>
      <w:r w:rsidRPr="00667056">
        <w:rPr>
          <w:rFonts w:eastAsia="Malgun Gothic" w:cs="v4.2.0"/>
        </w:rPr>
        <w:lastRenderedPageBreak/>
        <w:t>The requirements in clause 12A.6 do not apply if the SL-PRS configuration given by [</w:t>
      </w:r>
      <w:r w:rsidRPr="00667056">
        <w:rPr>
          <w:rFonts w:eastAsia="Malgun Gothic"/>
          <w:i/>
          <w:snapToGrid w:val="0"/>
        </w:rPr>
        <w:t>NR-SL-PRS-</w:t>
      </w:r>
      <w:proofErr w:type="spellStart"/>
      <w:r w:rsidRPr="00667056">
        <w:rPr>
          <w:rFonts w:eastAsia="Malgun Gothic"/>
          <w:i/>
          <w:snapToGrid w:val="0"/>
        </w:rPr>
        <w:t>AssistanceData</w:t>
      </w:r>
      <w:proofErr w:type="spellEnd"/>
      <w:r w:rsidRPr="00667056">
        <w:rPr>
          <w:rFonts w:eastAsia="Malgun Gothic"/>
          <w:snapToGrid w:val="0"/>
        </w:rPr>
        <w:t xml:space="preserve"> </w:t>
      </w:r>
      <w:r w:rsidRPr="00667056">
        <w:rPr>
          <w:rFonts w:eastAsia="Malgun Gothic" w:cs="v4.2.0"/>
        </w:rPr>
        <w:t>exceeds] exceeds any of the UE measurement capabilities given by [</w:t>
      </w:r>
      <w:r w:rsidRPr="00667056">
        <w:rPr>
          <w:rFonts w:eastAsia="Malgun Gothic" w:cs="v4.2.0"/>
          <w:i/>
        </w:rPr>
        <w:t>NR-SL-PRS-</w:t>
      </w:r>
      <w:proofErr w:type="spellStart"/>
      <w:r w:rsidRPr="00667056">
        <w:rPr>
          <w:rFonts w:eastAsia="Malgun Gothic" w:cs="v4.2.0"/>
          <w:i/>
        </w:rPr>
        <w:t>ResourcesCapability</w:t>
      </w:r>
      <w:proofErr w:type="spellEnd"/>
      <w:r w:rsidRPr="00667056">
        <w:rPr>
          <w:rFonts w:eastAsia="Malgun Gothic"/>
          <w:lang w:eastAsia="zh-CN"/>
        </w:rPr>
        <w:t xml:space="preserve"> in </w:t>
      </w:r>
      <w:r w:rsidRPr="00667056">
        <w:rPr>
          <w:rFonts w:eastAsia="Malgun Gothic"/>
          <w:i/>
          <w:iCs/>
          <w:lang w:eastAsia="zh-CN"/>
        </w:rPr>
        <w:t>NR-SL-AOA-</w:t>
      </w:r>
      <w:proofErr w:type="spellStart"/>
      <w:r w:rsidRPr="00667056">
        <w:rPr>
          <w:rFonts w:eastAsia="Malgun Gothic"/>
          <w:i/>
          <w:iCs/>
          <w:lang w:eastAsia="zh-CN"/>
        </w:rPr>
        <w:t>ProvideCapabilities</w:t>
      </w:r>
      <w:proofErr w:type="spellEnd"/>
      <w:r w:rsidRPr="00667056">
        <w:rPr>
          <w:rFonts w:eastAsia="Malgun Gothic"/>
          <w:iCs/>
          <w:lang w:eastAsia="zh-CN"/>
        </w:rPr>
        <w:t>]</w:t>
      </w:r>
      <w:r w:rsidRPr="00667056">
        <w:rPr>
          <w:rFonts w:eastAsia="Malgun Gothic"/>
          <w:i/>
          <w:iCs/>
          <w:lang w:eastAsia="zh-CN"/>
        </w:rPr>
        <w:t>.</w:t>
      </w:r>
    </w:p>
    <w:p w14:paraId="7712D410" w14:textId="21020527" w:rsidR="00667056" w:rsidRPr="00667056" w:rsidRDefault="00667056" w:rsidP="00667056">
      <w:del w:id="360" w:author="Carlos Cabrera-Mercader" w:date="2024-02-18T21:35:00Z">
        <w:r w:rsidRPr="00667056" w:rsidDel="00536D62">
          <w:rPr>
            <w:rFonts w:eastAsia="Malgun Gothic"/>
            <w:lang w:eastAsia="zh-CN"/>
          </w:rPr>
          <w:delText>When a</w:delText>
        </w:r>
      </w:del>
      <w:ins w:id="361" w:author="Carlos Cabrera-Mercader" w:date="2024-02-18T21:35:00Z">
        <w:r w:rsidR="00536D62">
          <w:rPr>
            <w:rFonts w:eastAsia="Malgun Gothic"/>
            <w:lang w:eastAsia="zh-CN"/>
          </w:rPr>
          <w:t>If the</w:t>
        </w:r>
      </w:ins>
      <w:r w:rsidRPr="00667056">
        <w:rPr>
          <w:rFonts w:eastAsia="Malgun Gothic"/>
          <w:lang w:eastAsia="zh-CN"/>
        </w:rPr>
        <w:t xml:space="preserve"> synchronization reference source</w:t>
      </w:r>
      <w:ins w:id="362" w:author="Carlos Cabrera-Mercader" w:date="2024-02-18T21:36:00Z">
        <w:r w:rsidR="00137446">
          <w:rPr>
            <w:rFonts w:eastAsia="Malgun Gothic"/>
            <w:lang w:eastAsia="zh-CN"/>
          </w:rPr>
          <w:t xml:space="preserve"> of the UE</w:t>
        </w:r>
      </w:ins>
      <w:r w:rsidRPr="00667056">
        <w:rPr>
          <w:rFonts w:eastAsia="Malgun Gothic"/>
          <w:lang w:eastAsia="zh-CN"/>
        </w:rPr>
        <w:t xml:space="preserve"> change</w:t>
      </w:r>
      <w:ins w:id="363" w:author="Carlos Cabrera-Mercader" w:date="2024-02-18T21:36:00Z">
        <w:r w:rsidR="00137446">
          <w:rPr>
            <w:rFonts w:eastAsia="Malgun Gothic"/>
            <w:lang w:eastAsia="zh-CN"/>
          </w:rPr>
          <w:t>s</w:t>
        </w:r>
      </w:ins>
      <w:r w:rsidRPr="00667056">
        <w:rPr>
          <w:rFonts w:eastAsia="Malgun Gothic"/>
          <w:lang w:eastAsia="zh-CN"/>
        </w:rPr>
        <w:t xml:space="preserve"> </w:t>
      </w:r>
      <w:del w:id="364" w:author="Carlos Cabrera-Mercader" w:date="2024-02-18T21:36:00Z">
        <w:r w:rsidRPr="00667056" w:rsidDel="00DC1292">
          <w:rPr>
            <w:rFonts w:eastAsia="Malgun Gothic"/>
            <w:lang w:eastAsia="zh-CN"/>
          </w:rPr>
          <w:delText xml:space="preserve">occurs at the measuring UE or at the UE configured to transmit SL-PRS for the SL AoA measurement, </w:delText>
        </w:r>
      </w:del>
      <w:r w:rsidRPr="00667056">
        <w:rPr>
          <w:rFonts w:eastAsia="Malgun Gothic"/>
          <w:lang w:eastAsia="zh-CN"/>
        </w:rPr>
        <w:t xml:space="preserve">while the UE is performing the SL </w:t>
      </w:r>
      <w:proofErr w:type="spellStart"/>
      <w:r w:rsidRPr="00667056">
        <w:rPr>
          <w:rFonts w:eastAsia="Malgun Gothic"/>
          <w:lang w:eastAsia="zh-CN"/>
        </w:rPr>
        <w:t>AoA</w:t>
      </w:r>
      <w:proofErr w:type="spellEnd"/>
      <w:r w:rsidRPr="00667056">
        <w:rPr>
          <w:rFonts w:eastAsia="Malgun Gothic"/>
          <w:lang w:eastAsia="zh-CN"/>
        </w:rPr>
        <w:t xml:space="preserve"> measurement, then the UE shall continue and complete the on-going SL </w:t>
      </w:r>
      <w:proofErr w:type="spellStart"/>
      <w:r w:rsidRPr="00667056">
        <w:rPr>
          <w:rFonts w:eastAsia="Malgun Gothic"/>
          <w:lang w:eastAsia="zh-CN"/>
        </w:rPr>
        <w:t>AoA</w:t>
      </w:r>
      <w:proofErr w:type="spellEnd"/>
      <w:r w:rsidRPr="00667056">
        <w:rPr>
          <w:rFonts w:eastAsia="Malgun Gothic"/>
          <w:lang w:eastAsia="zh-CN"/>
        </w:rPr>
        <w:t xml:space="preserve"> measurements while meeting the measurement period requirement in this clause[ and the accuracy requirements in clause [TBD]].</w:t>
      </w:r>
    </w:p>
    <w:p w14:paraId="28175A79" w14:textId="77777777" w:rsidR="006C122A" w:rsidRDefault="006C122A" w:rsidP="006C122A">
      <w:pPr>
        <w:jc w:val="center"/>
        <w:rPr>
          <w:b/>
          <w:color w:val="00B0F0"/>
          <w:sz w:val="28"/>
          <w:szCs w:val="28"/>
          <w:lang w:eastAsia="zh-CN"/>
        </w:rPr>
      </w:pPr>
    </w:p>
    <w:p w14:paraId="22F6AA47" w14:textId="77777777" w:rsidR="006C122A" w:rsidRDefault="006C122A" w:rsidP="006C122A">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p>
    <w:p w14:paraId="6BEF22DB" w14:textId="77777777" w:rsidR="006C122A" w:rsidRDefault="006C122A" w:rsidP="006C122A">
      <w:pPr>
        <w:pStyle w:val="EW"/>
        <w:ind w:left="0" w:firstLine="0"/>
        <w:rPr>
          <w:lang w:eastAsia="zh-CN"/>
        </w:rPr>
      </w:pPr>
    </w:p>
    <w:p w14:paraId="5BBDF85E" w14:textId="77777777" w:rsidR="00B9422D" w:rsidRDefault="00B9422D" w:rsidP="00B9422D">
      <w:pPr>
        <w:jc w:val="center"/>
        <w:rPr>
          <w:b/>
          <w:color w:val="00B0F0"/>
          <w:sz w:val="28"/>
          <w:szCs w:val="28"/>
          <w:lang w:eastAsia="zh-CN"/>
        </w:rPr>
      </w:pPr>
      <w:r w:rsidRPr="00101FDD">
        <w:rPr>
          <w:b/>
          <w:color w:val="00B0F0"/>
          <w:sz w:val="28"/>
          <w:szCs w:val="28"/>
          <w:lang w:eastAsia="zh-CN"/>
        </w:rPr>
        <w:t>----------------------START OF CHANGE----------------------------</w:t>
      </w:r>
    </w:p>
    <w:p w14:paraId="4CA93728" w14:textId="77777777" w:rsidR="00E94E37" w:rsidRPr="00E94E37" w:rsidRDefault="00E94E37" w:rsidP="00E94E37">
      <w:pPr>
        <w:keepNext/>
        <w:keepLines/>
        <w:overflowPunct w:val="0"/>
        <w:autoSpaceDE w:val="0"/>
        <w:autoSpaceDN w:val="0"/>
        <w:adjustRightInd w:val="0"/>
        <w:spacing w:before="180" w:after="180" w:line="240" w:lineRule="auto"/>
        <w:ind w:left="1134" w:hanging="1134"/>
        <w:outlineLvl w:val="1"/>
        <w:rPr>
          <w:rFonts w:ascii="Arial" w:eastAsia="Times New Roman" w:hAnsi="Arial"/>
          <w:kern w:val="0"/>
          <w:sz w:val="32"/>
          <w:szCs w:val="20"/>
          <w:lang w:val="en-GB" w:eastAsia="en-GB"/>
          <w14:ligatures w14:val="none"/>
        </w:rPr>
      </w:pPr>
      <w:r w:rsidRPr="00E94E37">
        <w:rPr>
          <w:rFonts w:ascii="Arial" w:eastAsia="Times New Roman" w:hAnsi="Arial"/>
          <w:kern w:val="0"/>
          <w:sz w:val="32"/>
          <w:szCs w:val="20"/>
          <w:lang w:val="en-GB" w:eastAsia="en-GB"/>
          <w14:ligatures w14:val="none"/>
        </w:rPr>
        <w:t>12A.7</w:t>
      </w:r>
      <w:r w:rsidRPr="00E94E37">
        <w:rPr>
          <w:rFonts w:ascii="Arial" w:eastAsia="Times New Roman" w:hAnsi="Arial"/>
          <w:kern w:val="0"/>
          <w:sz w:val="32"/>
          <w:szCs w:val="20"/>
          <w:lang w:val="en-GB" w:eastAsia="en-GB"/>
          <w14:ligatures w14:val="none"/>
        </w:rPr>
        <w:tab/>
        <w:t>SL-RTOA measurements</w:t>
      </w:r>
    </w:p>
    <w:p w14:paraId="12B5EA3A" w14:textId="77777777" w:rsidR="00E94E37" w:rsidRPr="00E94E37" w:rsidRDefault="00E94E37" w:rsidP="00E94E37">
      <w:pPr>
        <w:keepNext/>
        <w:keepLines/>
        <w:overflowPunct w:val="0"/>
        <w:autoSpaceDE w:val="0"/>
        <w:autoSpaceDN w:val="0"/>
        <w:adjustRightInd w:val="0"/>
        <w:spacing w:before="120" w:after="180" w:line="240" w:lineRule="auto"/>
        <w:ind w:left="1134" w:hanging="1134"/>
        <w:outlineLvl w:val="2"/>
        <w:rPr>
          <w:rFonts w:ascii="Arial" w:eastAsia="Malgun Gothic" w:hAnsi="Arial"/>
          <w:kern w:val="0"/>
          <w:sz w:val="28"/>
          <w:szCs w:val="20"/>
          <w:lang w:val="en-GB" w:eastAsia="en-GB"/>
          <w14:ligatures w14:val="none"/>
        </w:rPr>
      </w:pPr>
      <w:r w:rsidRPr="00E94E37">
        <w:rPr>
          <w:rFonts w:ascii="Arial" w:eastAsia="Malgun Gothic" w:hAnsi="Arial"/>
          <w:kern w:val="0"/>
          <w:sz w:val="28"/>
          <w:szCs w:val="20"/>
          <w:lang w:val="en-GB" w:eastAsia="en-GB"/>
          <w14:ligatures w14:val="none"/>
        </w:rPr>
        <w:t>12A.7.1</w:t>
      </w:r>
      <w:r w:rsidRPr="00E94E37">
        <w:rPr>
          <w:rFonts w:ascii="Arial" w:eastAsia="Malgun Gothic" w:hAnsi="Arial"/>
          <w:kern w:val="0"/>
          <w:sz w:val="28"/>
          <w:szCs w:val="20"/>
          <w:lang w:val="en-GB" w:eastAsia="en-GB"/>
          <w14:ligatures w14:val="none"/>
        </w:rPr>
        <w:tab/>
        <w:t>Introduction</w:t>
      </w:r>
    </w:p>
    <w:p w14:paraId="67E76DBD" w14:textId="20DC3479" w:rsidR="00E94E37" w:rsidRPr="00E94E37" w:rsidRDefault="00E94E37" w:rsidP="00E94E37">
      <w:pPr>
        <w:rPr>
          <w:rFonts w:eastAsia="Malgun Gothic"/>
          <w:lang w:eastAsia="zh-CN"/>
        </w:rPr>
      </w:pPr>
      <w:r w:rsidRPr="00E94E37">
        <w:rPr>
          <w:rFonts w:eastAsia="Malgun Gothic"/>
        </w:rPr>
        <w:t>The requirements in clause</w:t>
      </w:r>
      <w:r w:rsidRPr="00E94E37">
        <w:rPr>
          <w:rFonts w:eastAsia="Malgun Gothic"/>
          <w:lang w:eastAsia="zh-CN"/>
        </w:rPr>
        <w:t xml:space="preserve"> 12A.7.5 </w:t>
      </w:r>
      <w:r w:rsidRPr="00E94E37">
        <w:rPr>
          <w:rFonts w:eastAsia="Malgun Gothic"/>
        </w:rPr>
        <w:t xml:space="preserve">shall apply provided the UE has received </w:t>
      </w:r>
      <w:del w:id="365" w:author="Carlos Cabrera-Mercader" w:date="2024-02-18T21:39:00Z">
        <w:r w:rsidRPr="00E94E37" w:rsidDel="00CD693B">
          <w:rPr>
            <w:rFonts w:eastAsia="Malgun Gothic"/>
          </w:rPr>
          <w:delText>[</w:delText>
        </w:r>
        <w:r w:rsidRPr="00E94E37" w:rsidDel="00CD693B">
          <w:rPr>
            <w:rFonts w:eastAsia="Malgun Gothic"/>
            <w:i/>
          </w:rPr>
          <w:delText>NR-</w:delText>
        </w:r>
      </w:del>
      <w:r w:rsidRPr="00E94E37">
        <w:rPr>
          <w:rFonts w:eastAsia="Malgun Gothic"/>
          <w:i/>
        </w:rPr>
        <w:t>SL-</w:t>
      </w:r>
      <w:del w:id="366" w:author="Carlos Cabrera-Mercader" w:date="2024-02-18T21:40:00Z">
        <w:r w:rsidRPr="00E94E37" w:rsidDel="00891A37">
          <w:rPr>
            <w:rFonts w:eastAsia="Malgun Gothic"/>
            <w:i/>
          </w:rPr>
          <w:delText>R</w:delText>
        </w:r>
      </w:del>
      <w:r w:rsidRPr="00E94E37">
        <w:rPr>
          <w:rFonts w:eastAsia="Malgun Gothic"/>
          <w:i/>
        </w:rPr>
        <w:t>TOA-</w:t>
      </w:r>
      <w:proofErr w:type="spellStart"/>
      <w:r w:rsidRPr="00E94E37">
        <w:rPr>
          <w:rFonts w:eastAsia="Malgun Gothic"/>
          <w:i/>
        </w:rPr>
        <w:t>RequestLocationInformation</w:t>
      </w:r>
      <w:proofErr w:type="spellEnd"/>
      <w:del w:id="367" w:author="Carlos Cabrera-Mercader" w:date="2024-02-18T21:40:00Z">
        <w:r w:rsidRPr="00E94E37" w:rsidDel="00891A37">
          <w:rPr>
            <w:rFonts w:eastAsia="Malgun Gothic"/>
          </w:rPr>
          <w:delText>]</w:delText>
        </w:r>
      </w:del>
      <w:r w:rsidRPr="00E94E37">
        <w:rPr>
          <w:rFonts w:eastAsia="Malgun Gothic"/>
        </w:rPr>
        <w:t xml:space="preserve"> from LMF or another UE via SLPP requesting the UE to measure and report </w:t>
      </w:r>
      <w:r w:rsidRPr="00E94E37">
        <w:rPr>
          <w:rFonts w:eastAsia="Malgun Gothic"/>
          <w:lang w:eastAsia="zh-CN"/>
        </w:rPr>
        <w:t>SL RTOA measurements defined in TS 38.215 [4].</w:t>
      </w:r>
    </w:p>
    <w:p w14:paraId="3469CE1E" w14:textId="77777777" w:rsidR="00E94E37" w:rsidRPr="00E94E37" w:rsidRDefault="00E94E37" w:rsidP="00E94E37">
      <w:pPr>
        <w:keepNext/>
        <w:keepLines/>
        <w:overflowPunct w:val="0"/>
        <w:autoSpaceDE w:val="0"/>
        <w:autoSpaceDN w:val="0"/>
        <w:adjustRightInd w:val="0"/>
        <w:spacing w:before="120" w:after="180" w:line="240" w:lineRule="auto"/>
        <w:ind w:left="1134" w:hanging="1134"/>
        <w:outlineLvl w:val="2"/>
        <w:rPr>
          <w:rFonts w:ascii="Arial" w:eastAsia="Malgun Gothic" w:hAnsi="Arial"/>
          <w:kern w:val="0"/>
          <w:sz w:val="28"/>
          <w:szCs w:val="20"/>
          <w:lang w:val="en-GB" w:eastAsia="en-GB"/>
          <w14:ligatures w14:val="none"/>
        </w:rPr>
      </w:pPr>
      <w:r w:rsidRPr="00E94E37">
        <w:rPr>
          <w:rFonts w:ascii="Arial" w:eastAsia="Malgun Gothic" w:hAnsi="Arial"/>
          <w:kern w:val="0"/>
          <w:sz w:val="28"/>
          <w:szCs w:val="20"/>
          <w:lang w:val="en-GB" w:eastAsia="en-GB"/>
          <w14:ligatures w14:val="none"/>
        </w:rPr>
        <w:t>12A.7.2</w:t>
      </w:r>
      <w:r w:rsidRPr="00E94E37">
        <w:rPr>
          <w:rFonts w:ascii="Arial" w:eastAsia="Malgun Gothic" w:hAnsi="Arial"/>
          <w:kern w:val="0"/>
          <w:sz w:val="28"/>
          <w:szCs w:val="20"/>
          <w:lang w:val="en-GB" w:eastAsia="en-GB"/>
          <w14:ligatures w14:val="none"/>
        </w:rPr>
        <w:tab/>
        <w:t>Requirements Applicable</w:t>
      </w:r>
    </w:p>
    <w:p w14:paraId="5A15224C" w14:textId="77777777" w:rsidR="00E94E37" w:rsidRPr="00E94E37" w:rsidRDefault="00E94E37" w:rsidP="00E94E37">
      <w:pPr>
        <w:rPr>
          <w:rFonts w:eastAsia="Malgun Gothic"/>
        </w:rPr>
      </w:pPr>
      <w:r w:rsidRPr="00E94E37">
        <w:rPr>
          <w:rFonts w:eastAsia="Malgun Gothic"/>
        </w:rPr>
        <w:t>The requirements in clause 12A.7 apply for periodic, aperiodic, and triggered SL RTOA measurements, provided:</w:t>
      </w:r>
    </w:p>
    <w:p w14:paraId="77D1AFCC" w14:textId="77777777" w:rsidR="00E94E37" w:rsidRPr="00E94E37" w:rsidRDefault="00E94E37" w:rsidP="00E94E37">
      <w:pPr>
        <w:ind w:left="568" w:hanging="284"/>
        <w:rPr>
          <w:rFonts w:eastAsia="Malgun Gothic"/>
        </w:rPr>
      </w:pPr>
      <w:r w:rsidRPr="00E94E37">
        <w:rPr>
          <w:rFonts w:eastAsia="Malgun Gothic"/>
        </w:rPr>
        <w:t>-</w:t>
      </w:r>
      <w:r w:rsidRPr="00E94E37">
        <w:rPr>
          <w:rFonts w:eastAsia="Malgun Gothic"/>
        </w:rPr>
        <w:tab/>
        <w:t>SL RTOA related side conditions given in clause [TBD]</w:t>
      </w:r>
      <w:r w:rsidRPr="00E94E37">
        <w:rPr>
          <w:rFonts w:eastAsia="Malgun Gothic"/>
          <w:lang w:eastAsia="zh-CN"/>
        </w:rPr>
        <w:t xml:space="preserve"> for FR1</w:t>
      </w:r>
      <w:r w:rsidRPr="00E94E37">
        <w:rPr>
          <w:rFonts w:eastAsia="Malgun Gothic"/>
        </w:rPr>
        <w:t xml:space="preserve"> are met for a corresponding Band.</w:t>
      </w:r>
    </w:p>
    <w:p w14:paraId="42521E6B" w14:textId="77777777" w:rsidR="00E94E37" w:rsidRPr="00E94E37" w:rsidRDefault="00E94E37" w:rsidP="00E94E37">
      <w:pPr>
        <w:keepNext/>
        <w:keepLines/>
        <w:overflowPunct w:val="0"/>
        <w:autoSpaceDE w:val="0"/>
        <w:autoSpaceDN w:val="0"/>
        <w:adjustRightInd w:val="0"/>
        <w:spacing w:before="120" w:after="180" w:line="240" w:lineRule="auto"/>
        <w:ind w:left="1134" w:hanging="1134"/>
        <w:outlineLvl w:val="2"/>
        <w:rPr>
          <w:rFonts w:ascii="Arial" w:eastAsia="Malgun Gothic" w:hAnsi="Arial"/>
          <w:kern w:val="0"/>
          <w:sz w:val="28"/>
          <w:szCs w:val="20"/>
          <w:lang w:val="en-GB" w:eastAsia="en-GB"/>
          <w14:ligatures w14:val="none"/>
        </w:rPr>
      </w:pPr>
      <w:r w:rsidRPr="00E94E37">
        <w:rPr>
          <w:rFonts w:ascii="Arial" w:eastAsia="Malgun Gothic" w:hAnsi="Arial"/>
          <w:kern w:val="0"/>
          <w:sz w:val="28"/>
          <w:szCs w:val="20"/>
          <w:lang w:val="en-GB" w:eastAsia="en-GB"/>
          <w14:ligatures w14:val="none"/>
        </w:rPr>
        <w:t>12A.7.3</w:t>
      </w:r>
      <w:r w:rsidRPr="00E94E37">
        <w:rPr>
          <w:rFonts w:ascii="Arial" w:eastAsia="Malgun Gothic" w:hAnsi="Arial"/>
          <w:kern w:val="0"/>
          <w:sz w:val="28"/>
          <w:szCs w:val="20"/>
          <w:lang w:val="en-GB" w:eastAsia="en-GB"/>
          <w14:ligatures w14:val="none"/>
        </w:rPr>
        <w:tab/>
        <w:t>Measurement Capability</w:t>
      </w:r>
    </w:p>
    <w:p w14:paraId="6365CBB5" w14:textId="4348B17B" w:rsidR="00E94E37" w:rsidRPr="00E94E37" w:rsidRDefault="00E94E37" w:rsidP="00E94E37">
      <w:pPr>
        <w:rPr>
          <w:rFonts w:eastAsia="Malgun Gothic"/>
        </w:rPr>
      </w:pPr>
      <w:r w:rsidRPr="00E94E37">
        <w:rPr>
          <w:rFonts w:eastAsia="Malgun Gothic" w:cs="v4.2.0"/>
        </w:rPr>
        <w:t xml:space="preserve">SL RTOA measurement capability is as indicated by the UE in </w:t>
      </w:r>
      <w:del w:id="368" w:author="Carlos Cabrera-Mercader" w:date="2024-02-18T21:40:00Z">
        <w:r w:rsidRPr="00E94E37" w:rsidDel="00F1359D">
          <w:rPr>
            <w:rFonts w:eastAsia="Malgun Gothic" w:cs="v4.2.0"/>
          </w:rPr>
          <w:delText>[</w:delText>
        </w:r>
        <w:r w:rsidRPr="00E94E37" w:rsidDel="00F1359D">
          <w:rPr>
            <w:rFonts w:eastAsia="Malgun Gothic"/>
            <w:i/>
            <w:iCs/>
            <w:lang w:eastAsia="zh-CN"/>
          </w:rPr>
          <w:delText>NR-</w:delText>
        </w:r>
      </w:del>
      <w:r w:rsidRPr="00E94E37">
        <w:rPr>
          <w:rFonts w:eastAsia="Malgun Gothic"/>
          <w:i/>
          <w:iCs/>
          <w:lang w:eastAsia="zh-CN"/>
        </w:rPr>
        <w:t>SL-</w:t>
      </w:r>
      <w:del w:id="369" w:author="Carlos Cabrera-Mercader" w:date="2024-02-18T21:40:00Z">
        <w:r w:rsidRPr="00E94E37" w:rsidDel="00F1359D">
          <w:rPr>
            <w:rFonts w:eastAsia="Malgun Gothic"/>
            <w:i/>
            <w:iCs/>
            <w:lang w:eastAsia="zh-CN"/>
          </w:rPr>
          <w:delText>R</w:delText>
        </w:r>
      </w:del>
      <w:r w:rsidRPr="00E94E37">
        <w:rPr>
          <w:rFonts w:eastAsia="Malgun Gothic"/>
          <w:i/>
          <w:iCs/>
          <w:lang w:eastAsia="zh-CN"/>
        </w:rPr>
        <w:t>TOA-</w:t>
      </w:r>
      <w:proofErr w:type="spellStart"/>
      <w:r w:rsidRPr="00E94E37">
        <w:rPr>
          <w:rFonts w:eastAsia="Malgun Gothic"/>
          <w:i/>
          <w:iCs/>
          <w:lang w:eastAsia="zh-CN"/>
        </w:rPr>
        <w:t>ProvideCapabilities</w:t>
      </w:r>
      <w:proofErr w:type="spellEnd"/>
      <w:del w:id="370" w:author="Carlos Cabrera-Mercader" w:date="2024-02-18T21:40:00Z">
        <w:r w:rsidRPr="00E94E37" w:rsidDel="0036376B">
          <w:rPr>
            <w:rFonts w:eastAsia="Malgun Gothic" w:cs="v4.2.0"/>
          </w:rPr>
          <w:delText>]</w:delText>
        </w:r>
      </w:del>
      <w:r w:rsidRPr="00E94E37">
        <w:rPr>
          <w:rFonts w:eastAsia="Malgun Gothic" w:cs="v4.2.0"/>
        </w:rPr>
        <w:t xml:space="preserve"> according to TS 38.355 [</w:t>
      </w:r>
      <w:r w:rsidRPr="00E94E37">
        <w:rPr>
          <w:rFonts w:eastAsia="Malgun Gothic" w:cs="v4.2.0"/>
          <w:lang w:eastAsia="zh-CN"/>
        </w:rPr>
        <w:t>37</w:t>
      </w:r>
      <w:r w:rsidRPr="00E94E37">
        <w:rPr>
          <w:rFonts w:eastAsia="Malgun Gothic" w:cs="v4.2.0"/>
        </w:rPr>
        <w:t>].</w:t>
      </w:r>
    </w:p>
    <w:p w14:paraId="5344BA9D" w14:textId="77777777" w:rsidR="00E94E37" w:rsidRPr="00E94E37" w:rsidRDefault="00E94E37" w:rsidP="00E94E37">
      <w:pPr>
        <w:keepNext/>
        <w:keepLines/>
        <w:overflowPunct w:val="0"/>
        <w:autoSpaceDE w:val="0"/>
        <w:autoSpaceDN w:val="0"/>
        <w:adjustRightInd w:val="0"/>
        <w:spacing w:before="120" w:after="180" w:line="240" w:lineRule="auto"/>
        <w:ind w:left="1134" w:hanging="1134"/>
        <w:outlineLvl w:val="2"/>
        <w:rPr>
          <w:rFonts w:ascii="Arial" w:eastAsia="Malgun Gothic" w:hAnsi="Arial"/>
          <w:kern w:val="0"/>
          <w:sz w:val="28"/>
          <w:szCs w:val="20"/>
          <w:lang w:val="en-GB" w:eastAsia="en-GB"/>
          <w14:ligatures w14:val="none"/>
        </w:rPr>
      </w:pPr>
      <w:r w:rsidRPr="00E94E37">
        <w:rPr>
          <w:rFonts w:ascii="Arial" w:eastAsia="Malgun Gothic" w:hAnsi="Arial"/>
          <w:kern w:val="0"/>
          <w:sz w:val="28"/>
          <w:szCs w:val="20"/>
          <w:lang w:val="en-GB" w:eastAsia="en-GB"/>
          <w14:ligatures w14:val="none"/>
        </w:rPr>
        <w:t>12A.7.4</w:t>
      </w:r>
      <w:r w:rsidRPr="00E94E37">
        <w:rPr>
          <w:rFonts w:ascii="Arial" w:eastAsia="Malgun Gothic" w:hAnsi="Arial"/>
          <w:kern w:val="0"/>
          <w:sz w:val="28"/>
          <w:szCs w:val="20"/>
          <w:lang w:val="en-GB" w:eastAsia="en-GB"/>
          <w14:ligatures w14:val="none"/>
        </w:rPr>
        <w:tab/>
        <w:t>Measurement Reporting Requirements</w:t>
      </w:r>
    </w:p>
    <w:p w14:paraId="0EB80D67" w14:textId="77777777" w:rsidR="00E94E37" w:rsidRPr="00E94E37" w:rsidRDefault="00E94E37" w:rsidP="00E94E37">
      <w:pPr>
        <w:rPr>
          <w:rFonts w:eastAsia="Malgun Gothic"/>
        </w:rPr>
      </w:pPr>
      <w:r w:rsidRPr="00E94E37">
        <w:rPr>
          <w:rFonts w:eastAsia="Malgun Gothic"/>
        </w:rPr>
        <w:t xml:space="preserve">The measurement reporting delay is defined as the time between the moment when the measurement report is triggered and the moment when the UE starts to transmit the measurement report over the air interface. </w:t>
      </w:r>
    </w:p>
    <w:p w14:paraId="45E6DF44" w14:textId="77777777" w:rsidR="00E94E37" w:rsidRPr="00E94E37" w:rsidRDefault="00E94E37" w:rsidP="00E94E37">
      <w:pPr>
        <w:rPr>
          <w:rFonts w:eastAsia="Malgun Gothic"/>
        </w:rPr>
      </w:pPr>
      <w:r w:rsidRPr="00E94E37">
        <w:rPr>
          <w:rFonts w:eastAsia="Malgun Gothic"/>
        </w:rPr>
        <w:t>For UE report</w:t>
      </w:r>
      <w:r w:rsidRPr="00E94E37">
        <w:rPr>
          <w:rFonts w:eastAsia="Malgun Gothic"/>
          <w:lang w:eastAsia="zh-CN"/>
        </w:rPr>
        <w:t>ing</w:t>
      </w:r>
      <w:r w:rsidRPr="00E94E37">
        <w:rPr>
          <w:rFonts w:eastAsia="Malgun Gothic"/>
        </w:rPr>
        <w:t xml:space="preserve"> to LMF, this requirement assumes that the measurement report is not delayed by other SLPP </w:t>
      </w:r>
      <w:proofErr w:type="spellStart"/>
      <w:r w:rsidRPr="00E94E37">
        <w:rPr>
          <w:rFonts w:eastAsia="Malgun Gothic"/>
        </w:rPr>
        <w:t>signalling</w:t>
      </w:r>
      <w:proofErr w:type="spellEnd"/>
      <w:r w:rsidRPr="00E94E37">
        <w:rPr>
          <w:rFonts w:eastAsia="Malgun Gothic"/>
        </w:rPr>
        <w:t xml:space="preserve"> on the DCCH. This measurement reporting delay excludes a delay uncertainty resulted when inserting the measurement report to the TTI of the uplink DCCH. The delay uncertainty is: 2 x TTI</w:t>
      </w:r>
      <w:r w:rsidRPr="00E94E37">
        <w:rPr>
          <w:rFonts w:eastAsia="Malgun Gothic"/>
          <w:vertAlign w:val="subscript"/>
        </w:rPr>
        <w:t xml:space="preserve">DCCH </w:t>
      </w:r>
      <w:r w:rsidRPr="00E94E37">
        <w:rPr>
          <w:rFonts w:eastAsia="Malgun Gothic"/>
        </w:rPr>
        <w:t>where TTI</w:t>
      </w:r>
      <w:r w:rsidRPr="00E94E37">
        <w:rPr>
          <w:rFonts w:eastAsia="Malgun Gothic"/>
          <w:vertAlign w:val="subscript"/>
        </w:rPr>
        <w:t>DCCH</w:t>
      </w:r>
      <w:r w:rsidRPr="00E94E37">
        <w:rPr>
          <w:rFonts w:eastAsia="Malgun Gothic"/>
        </w:rPr>
        <w:t xml:space="preserve"> is the duration of subframe or slot or </w:t>
      </w:r>
      <w:proofErr w:type="spellStart"/>
      <w:r w:rsidRPr="00E94E37">
        <w:rPr>
          <w:rFonts w:eastAsia="Malgun Gothic"/>
        </w:rPr>
        <w:t>subslot</w:t>
      </w:r>
      <w:proofErr w:type="spellEnd"/>
      <w:r w:rsidRPr="00E94E37">
        <w:rPr>
          <w:rFonts w:eastAsia="Malgun Gothic"/>
        </w:rPr>
        <w:t xml:space="preserve"> when the measurement report is transmitted on the PSSCH with subframe or slot or </w:t>
      </w:r>
      <w:proofErr w:type="spellStart"/>
      <w:r w:rsidRPr="00E94E37">
        <w:rPr>
          <w:rFonts w:eastAsia="Malgun Gothic"/>
        </w:rPr>
        <w:t>subslot</w:t>
      </w:r>
      <w:proofErr w:type="spellEnd"/>
      <w:r w:rsidRPr="00E94E37">
        <w:rPr>
          <w:rFonts w:eastAsia="Malgun Gothic"/>
        </w:rPr>
        <w:t xml:space="preserve"> duration. </w:t>
      </w:r>
    </w:p>
    <w:p w14:paraId="45100C0B" w14:textId="77777777" w:rsidR="00E94E37" w:rsidRPr="00E94E37" w:rsidRDefault="00E94E37" w:rsidP="00E94E37">
      <w:pPr>
        <w:rPr>
          <w:rFonts w:eastAsia="Malgun Gothic"/>
        </w:rPr>
      </w:pPr>
      <w:r w:rsidRPr="00E94E37">
        <w:rPr>
          <w:rFonts w:eastAsia="Malgun Gothic"/>
        </w:rPr>
        <w:t>For UE report</w:t>
      </w:r>
      <w:r w:rsidRPr="00E94E37">
        <w:rPr>
          <w:rFonts w:eastAsia="Malgun Gothic"/>
          <w:lang w:eastAsia="zh-CN"/>
        </w:rPr>
        <w:t>ing</w:t>
      </w:r>
      <w:r w:rsidRPr="00E94E37">
        <w:rPr>
          <w:rFonts w:eastAsia="Malgun Gothic"/>
        </w:rPr>
        <w:t xml:space="preserve"> to another UE, this requirement assumes that the measurement report is not delayed by other SLPP </w:t>
      </w:r>
      <w:proofErr w:type="spellStart"/>
      <w:r w:rsidRPr="00E94E37">
        <w:rPr>
          <w:rFonts w:eastAsia="Malgun Gothic"/>
        </w:rPr>
        <w:t>signalling</w:t>
      </w:r>
      <w:proofErr w:type="spellEnd"/>
      <w:r w:rsidRPr="00E94E37">
        <w:rPr>
          <w:rFonts w:eastAsia="Malgun Gothic"/>
        </w:rPr>
        <w:t xml:space="preserve"> on the STCH. This measurement reporting delay excludes a delay uncertainty resulted when inserting the measurement report to the TTI of the </w:t>
      </w:r>
      <w:proofErr w:type="spellStart"/>
      <w:r w:rsidRPr="00E94E37">
        <w:rPr>
          <w:rFonts w:eastAsia="Malgun Gothic"/>
        </w:rPr>
        <w:t>sidelink</w:t>
      </w:r>
      <w:proofErr w:type="spellEnd"/>
      <w:r w:rsidRPr="00E94E37">
        <w:rPr>
          <w:rFonts w:eastAsia="Malgun Gothic"/>
        </w:rPr>
        <w:t xml:space="preserve"> STCH. The delay uncertainty is: 2 x TTI</w:t>
      </w:r>
      <w:r w:rsidRPr="00E94E37">
        <w:rPr>
          <w:rFonts w:eastAsia="Malgun Gothic"/>
          <w:vertAlign w:val="subscript"/>
        </w:rPr>
        <w:t xml:space="preserve">STCH </w:t>
      </w:r>
      <w:r w:rsidRPr="00E94E37">
        <w:rPr>
          <w:rFonts w:eastAsia="Malgun Gothic"/>
        </w:rPr>
        <w:t>where TTI</w:t>
      </w:r>
      <w:r w:rsidRPr="00E94E37">
        <w:rPr>
          <w:rFonts w:eastAsia="Malgun Gothic"/>
          <w:vertAlign w:val="subscript"/>
        </w:rPr>
        <w:t>STCH</w:t>
      </w:r>
      <w:r w:rsidRPr="00E94E37">
        <w:rPr>
          <w:rFonts w:eastAsia="Malgun Gothic"/>
        </w:rPr>
        <w:t xml:space="preserve"> is the duration of subframe or slot or </w:t>
      </w:r>
      <w:proofErr w:type="spellStart"/>
      <w:r w:rsidRPr="00E94E37">
        <w:rPr>
          <w:rFonts w:eastAsia="Malgun Gothic"/>
        </w:rPr>
        <w:t>subslot</w:t>
      </w:r>
      <w:proofErr w:type="spellEnd"/>
      <w:r w:rsidRPr="00E94E37">
        <w:rPr>
          <w:rFonts w:eastAsia="Malgun Gothic"/>
        </w:rPr>
        <w:t xml:space="preserve"> when the measurement report is transmitted on the PSSCH with subframe or slot or </w:t>
      </w:r>
      <w:proofErr w:type="spellStart"/>
      <w:r w:rsidRPr="00E94E37">
        <w:rPr>
          <w:rFonts w:eastAsia="Malgun Gothic"/>
        </w:rPr>
        <w:t>subslot</w:t>
      </w:r>
      <w:proofErr w:type="spellEnd"/>
      <w:r w:rsidRPr="00E94E37">
        <w:rPr>
          <w:rFonts w:eastAsia="Malgun Gothic"/>
        </w:rPr>
        <w:t xml:space="preserve"> duration. </w:t>
      </w:r>
    </w:p>
    <w:p w14:paraId="13AAE1C2" w14:textId="77777777" w:rsidR="00E94E37" w:rsidRPr="00E94E37" w:rsidRDefault="00E94E37" w:rsidP="00E94E37">
      <w:pPr>
        <w:rPr>
          <w:rFonts w:eastAsia="Malgun Gothic"/>
        </w:rPr>
      </w:pPr>
      <w:r w:rsidRPr="00E94E37">
        <w:rPr>
          <w:rFonts w:eastAsia="Malgun Gothic"/>
        </w:rPr>
        <w:lastRenderedPageBreak/>
        <w:t>Th</w:t>
      </w:r>
      <w:r w:rsidRPr="00E94E37">
        <w:rPr>
          <w:rFonts w:eastAsia="Malgun Gothic"/>
          <w:lang w:eastAsia="zh-CN"/>
        </w:rPr>
        <w:t>e</w:t>
      </w:r>
      <w:r w:rsidRPr="00E94E37">
        <w:rPr>
          <w:rFonts w:eastAsia="Malgun Gothic"/>
        </w:rPr>
        <w:t xml:space="preserve"> measurement reporting delay excludes any delay caused by no SL resources</w:t>
      </w:r>
      <w:r w:rsidRPr="00E94E37">
        <w:rPr>
          <w:rFonts w:eastAsia="Malgun Gothic"/>
          <w:lang w:eastAsia="zh-CN"/>
        </w:rPr>
        <w:t xml:space="preserve"> </w:t>
      </w:r>
      <w:r w:rsidRPr="00E94E37">
        <w:rPr>
          <w:rFonts w:eastAsia="SimSun"/>
          <w:lang w:bidi="ar"/>
        </w:rPr>
        <w:t>or no SL-PRS resources</w:t>
      </w:r>
      <w:r w:rsidRPr="00E94E37">
        <w:rPr>
          <w:rFonts w:eastAsia="Malgun Gothic"/>
        </w:rPr>
        <w:t xml:space="preserve"> for UE to send the measurement report. </w:t>
      </w:r>
    </w:p>
    <w:p w14:paraId="1DA38833" w14:textId="77777777" w:rsidR="00E94E37" w:rsidRPr="00E94E37" w:rsidRDefault="00E94E37" w:rsidP="00E94E37">
      <w:pPr>
        <w:rPr>
          <w:rFonts w:eastAsia="Malgun Gothic"/>
          <w:lang w:eastAsia="zh-CN"/>
        </w:rPr>
      </w:pPr>
      <w:r w:rsidRPr="00E94E37">
        <w:rPr>
          <w:rFonts w:eastAsia="Malgun Gothic"/>
          <w:lang w:eastAsia="zh-CN"/>
        </w:rPr>
        <w:t>The reported SL RTOA measurement values contained in measurement reports shall be based on the measurement report mapping requirements specified in clauses [TBD].</w:t>
      </w:r>
    </w:p>
    <w:p w14:paraId="25ACD343" w14:textId="77777777" w:rsidR="00E94E37" w:rsidRPr="00E94E37" w:rsidRDefault="00E94E37" w:rsidP="00E94E37">
      <w:pPr>
        <w:rPr>
          <w:rFonts w:eastAsia="Malgun Gothic"/>
        </w:rPr>
      </w:pPr>
      <w:r w:rsidRPr="00E94E37">
        <w:rPr>
          <w:rFonts w:eastAsia="Malgun Gothic"/>
        </w:rPr>
        <w:t xml:space="preserve">[The SL RTOA measurements performed and reported according to this section shall meet the SL RTOA measurement accuracy requirements in clause </w:t>
      </w:r>
      <w:r w:rsidRPr="00E94E37">
        <w:rPr>
          <w:rFonts w:eastAsia="Malgun Gothic"/>
          <w:lang w:eastAsia="zh-CN"/>
        </w:rPr>
        <w:t>[TBD]</w:t>
      </w:r>
      <w:r w:rsidRPr="00E94E37">
        <w:rPr>
          <w:rFonts w:eastAsia="Malgun Gothic"/>
        </w:rPr>
        <w:t>, for each measured SL-PRS resource.]</w:t>
      </w:r>
    </w:p>
    <w:p w14:paraId="723176CC" w14:textId="77777777" w:rsidR="00E94E37" w:rsidRPr="00E94E37" w:rsidRDefault="00E94E37" w:rsidP="00E94E37">
      <w:pPr>
        <w:keepLines/>
        <w:ind w:left="1135" w:hanging="851"/>
        <w:rPr>
          <w:rFonts w:eastAsia="Malgun Gothic"/>
        </w:rPr>
      </w:pPr>
      <w:r w:rsidRPr="00E94E37">
        <w:rPr>
          <w:rFonts w:eastAsia="Malgun Gothic"/>
          <w:lang w:eastAsia="zh-CN"/>
        </w:rPr>
        <w:t>Editor’s note: FFS whether to define accuracy requirements for SL RTOA.</w:t>
      </w:r>
    </w:p>
    <w:p w14:paraId="6EA7588F" w14:textId="77777777" w:rsidR="00E94E37" w:rsidRPr="00E94E37" w:rsidRDefault="00E94E37" w:rsidP="00E94E37">
      <w:pPr>
        <w:keepNext/>
        <w:keepLines/>
        <w:overflowPunct w:val="0"/>
        <w:autoSpaceDE w:val="0"/>
        <w:autoSpaceDN w:val="0"/>
        <w:adjustRightInd w:val="0"/>
        <w:spacing w:before="120" w:after="180" w:line="240" w:lineRule="auto"/>
        <w:ind w:left="1134" w:hanging="1134"/>
        <w:outlineLvl w:val="2"/>
        <w:rPr>
          <w:rFonts w:ascii="Arial" w:eastAsia="Malgun Gothic" w:hAnsi="Arial"/>
          <w:kern w:val="0"/>
          <w:sz w:val="28"/>
          <w:szCs w:val="20"/>
          <w:lang w:val="en-GB" w:eastAsia="en-GB"/>
          <w14:ligatures w14:val="none"/>
        </w:rPr>
      </w:pPr>
      <w:r w:rsidRPr="00E94E37">
        <w:rPr>
          <w:rFonts w:ascii="Arial" w:eastAsia="Malgun Gothic" w:hAnsi="Arial"/>
          <w:kern w:val="0"/>
          <w:sz w:val="28"/>
          <w:szCs w:val="20"/>
          <w:lang w:val="en-GB" w:eastAsia="en-GB"/>
          <w14:ligatures w14:val="none"/>
        </w:rPr>
        <w:t>12A.7.5</w:t>
      </w:r>
      <w:r w:rsidRPr="00E94E37">
        <w:rPr>
          <w:rFonts w:ascii="Arial" w:eastAsia="Malgun Gothic" w:hAnsi="Arial"/>
          <w:kern w:val="0"/>
          <w:sz w:val="28"/>
          <w:szCs w:val="20"/>
          <w:lang w:val="en-GB" w:eastAsia="en-GB"/>
          <w14:ligatures w14:val="none"/>
        </w:rPr>
        <w:tab/>
        <w:t>Measurement Period Requirements</w:t>
      </w:r>
    </w:p>
    <w:p w14:paraId="24FD47E2" w14:textId="13C90B90" w:rsidR="00E94E37" w:rsidRPr="00E94E37" w:rsidRDefault="00E94E37" w:rsidP="00E94E37">
      <w:pPr>
        <w:rPr>
          <w:rFonts w:eastAsia="MS Mincho" w:cs="v4.2.0"/>
        </w:rPr>
      </w:pPr>
      <w:r w:rsidRPr="00E94E37">
        <w:rPr>
          <w:rFonts w:eastAsia="Malgun Gothic"/>
        </w:rPr>
        <w:t xml:space="preserve">When the physical layer receives </w:t>
      </w:r>
      <w:del w:id="371" w:author="Carlos Cabrera-Mercader" w:date="2024-02-18T21:49:00Z">
        <w:r w:rsidRPr="00E94E37" w:rsidDel="00743CCC">
          <w:rPr>
            <w:rFonts w:eastAsia="Malgun Gothic"/>
          </w:rPr>
          <w:delText>[</w:delText>
        </w:r>
        <w:r w:rsidRPr="00E94E37" w:rsidDel="00743CCC">
          <w:rPr>
            <w:rFonts w:eastAsia="Malgun Gothic"/>
            <w:i/>
          </w:rPr>
          <w:delText>NR-</w:delText>
        </w:r>
      </w:del>
      <w:r w:rsidRPr="00E94E37">
        <w:rPr>
          <w:rFonts w:eastAsia="Malgun Gothic"/>
          <w:i/>
        </w:rPr>
        <w:t>SL-</w:t>
      </w:r>
      <w:del w:id="372" w:author="Carlos Cabrera-Mercader" w:date="2024-02-18T21:49:00Z">
        <w:r w:rsidRPr="00E94E37" w:rsidDel="00005069">
          <w:rPr>
            <w:rFonts w:eastAsia="Malgun Gothic"/>
            <w:i/>
          </w:rPr>
          <w:delText>R</w:delText>
        </w:r>
      </w:del>
      <w:r w:rsidRPr="00E94E37">
        <w:rPr>
          <w:rFonts w:eastAsia="Malgun Gothic"/>
          <w:i/>
        </w:rPr>
        <w:t>TOA-</w:t>
      </w:r>
      <w:proofErr w:type="spellStart"/>
      <w:r w:rsidRPr="00E94E37">
        <w:rPr>
          <w:rFonts w:eastAsia="Malgun Gothic"/>
          <w:i/>
        </w:rPr>
        <w:t>ProvideAssistanceData</w:t>
      </w:r>
      <w:proofErr w:type="spellEnd"/>
      <w:del w:id="373" w:author="Carlos Cabrera-Mercader" w:date="2024-02-18T21:49:00Z">
        <w:r w:rsidRPr="00E94E37" w:rsidDel="00005069">
          <w:rPr>
            <w:rFonts w:eastAsia="Malgun Gothic"/>
          </w:rPr>
          <w:delText>]</w:delText>
        </w:r>
      </w:del>
      <w:r w:rsidRPr="00E94E37">
        <w:rPr>
          <w:rFonts w:eastAsia="Malgun Gothic"/>
        </w:rPr>
        <w:t xml:space="preserve"> </w:t>
      </w:r>
      <w:r w:rsidRPr="00E94E37">
        <w:rPr>
          <w:rFonts w:eastAsia="Malgun Gothic"/>
          <w:iCs/>
        </w:rPr>
        <w:t xml:space="preserve">message from </w:t>
      </w:r>
      <w:del w:id="374" w:author="Carlos Cabrera-Mercader" w:date="2024-02-18T21:49:00Z">
        <w:r w:rsidRPr="00E94E37" w:rsidDel="00005069">
          <w:rPr>
            <w:rFonts w:eastAsia="Malgun Gothic"/>
            <w:iCs/>
          </w:rPr>
          <w:delText>[</w:delText>
        </w:r>
        <w:r w:rsidRPr="00E94E37" w:rsidDel="00005069">
          <w:rPr>
            <w:rFonts w:eastAsia="Malgun Gothic"/>
            <w:i/>
          </w:rPr>
          <w:delText>NR-</w:delText>
        </w:r>
      </w:del>
      <w:r w:rsidRPr="00E94E37">
        <w:rPr>
          <w:rFonts w:eastAsia="Malgun Gothic"/>
          <w:i/>
        </w:rPr>
        <w:t>SL-</w:t>
      </w:r>
      <w:del w:id="375" w:author="Carlos Cabrera-Mercader" w:date="2024-02-18T21:49:00Z">
        <w:r w:rsidRPr="00E94E37" w:rsidDel="00005069">
          <w:rPr>
            <w:rFonts w:eastAsia="Malgun Gothic"/>
            <w:i/>
          </w:rPr>
          <w:delText>R</w:delText>
        </w:r>
      </w:del>
      <w:r w:rsidRPr="00E94E37">
        <w:rPr>
          <w:rFonts w:eastAsia="Malgun Gothic"/>
          <w:i/>
        </w:rPr>
        <w:t>TOA-</w:t>
      </w:r>
      <w:proofErr w:type="spellStart"/>
      <w:r w:rsidRPr="00E94E37">
        <w:rPr>
          <w:rFonts w:eastAsia="Malgun Gothic"/>
          <w:i/>
        </w:rPr>
        <w:t>RequestLocationInformation</w:t>
      </w:r>
      <w:proofErr w:type="spellEnd"/>
      <w:del w:id="376" w:author="Carlos Cabrera-Mercader" w:date="2024-02-18T21:49:00Z">
        <w:r w:rsidRPr="00E94E37" w:rsidDel="00005069">
          <w:rPr>
            <w:rFonts w:eastAsia="Malgun Gothic"/>
          </w:rPr>
          <w:delText>]</w:delText>
        </w:r>
      </w:del>
      <w:r w:rsidRPr="00E94E37">
        <w:rPr>
          <w:rFonts w:eastAsia="Malgun Gothic"/>
        </w:rPr>
        <w:t xml:space="preserve"> message from LMF or another UE via SLPP, the UE shall be able to measure </w:t>
      </w:r>
      <w:del w:id="377" w:author="Carlos Cabrera-Mercader" w:date="2024-02-18T21:41:00Z">
        <w:r w:rsidRPr="00E94E37" w:rsidDel="0036376B">
          <w:rPr>
            <w:rFonts w:eastAsia="Malgun Gothic"/>
          </w:rPr>
          <w:delText xml:space="preserve">multiple </w:delText>
        </w:r>
        <w:r w:rsidRPr="00E94E37" w:rsidDel="0036376B">
          <w:rPr>
            <w:rFonts w:eastAsia="Malgun Gothic"/>
            <w:lang w:eastAsia="zh-CN"/>
          </w:rPr>
          <w:delText xml:space="preserve">[FFS: </w:delText>
        </w:r>
        <w:r w:rsidRPr="00E94E37" w:rsidDel="0036376B">
          <w:rPr>
            <w:rFonts w:eastAsia="Malgun Gothic"/>
          </w:rPr>
          <w:delText>(up to the UE capability specified in Clause [TBD])</w:delText>
        </w:r>
        <w:r w:rsidRPr="00E94E37" w:rsidDel="0036376B">
          <w:rPr>
            <w:rFonts w:eastAsia="Malgun Gothic"/>
            <w:lang w:eastAsia="zh-CN"/>
          </w:rPr>
          <w:delText>]</w:delText>
        </w:r>
        <w:r w:rsidRPr="00E94E37" w:rsidDel="0036376B">
          <w:rPr>
            <w:rFonts w:eastAsia="Malgun Gothic"/>
          </w:rPr>
          <w:delText xml:space="preserve"> </w:delText>
        </w:r>
      </w:del>
      <w:r w:rsidRPr="00E94E37">
        <w:rPr>
          <w:rFonts w:eastAsia="Malgun Gothic"/>
        </w:rPr>
        <w:t xml:space="preserve">SL RTOA measurements, defined in TS 38.215 [4], during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SL</m:t>
            </m:r>
            <m:r>
              <w:rPr>
                <w:rFonts w:ascii="Cambria Math" w:eastAsia="Malgun Gothic" w:hAnsi="Cambria Math"/>
                <w:lang w:eastAsia="zh-CN"/>
              </w:rPr>
              <m:t xml:space="preserve"> RTOA</m:t>
            </m:r>
            <m:r>
              <w:rPr>
                <w:rFonts w:ascii="Cambria Math" w:eastAsia="Malgun Gothic" w:hAnsi="Cambria Math"/>
              </w:rPr>
              <m:t>,total</m:t>
            </m:r>
          </m:sub>
        </m:sSub>
      </m:oMath>
      <w:r w:rsidRPr="00E94E37">
        <w:rPr>
          <w:rFonts w:eastAsia="MS Mincho" w:cs="v4.2.0"/>
        </w:rPr>
        <w:t xml:space="preserve"> defined as:</w:t>
      </w:r>
    </w:p>
    <w:p w14:paraId="23BB6C2A" w14:textId="77777777" w:rsidR="00E94E37" w:rsidRPr="00E94E37" w:rsidRDefault="00E94E37" w:rsidP="00E94E37">
      <w:pPr>
        <w:keepLines/>
        <w:tabs>
          <w:tab w:val="center" w:pos="4536"/>
          <w:tab w:val="right" w:pos="9072"/>
        </w:tabs>
        <w:rPr>
          <w:rFonts w:eastAsia="Malgun Gothic"/>
          <w:noProof/>
          <w:lang w:eastAsia="zh-CN"/>
        </w:rPr>
      </w:pPr>
      <w:r w:rsidRPr="00E94E37">
        <w:rPr>
          <w:rFonts w:eastAsia="MS Mincho" w:cs="v4.2.0"/>
        </w:rPr>
        <w:tab/>
      </w:r>
      <m:oMath>
        <m:sSub>
          <m:sSubPr>
            <m:ctrlPr>
              <w:rPr>
                <w:rFonts w:ascii="Cambria Math" w:eastAsia="Malgun Gothic" w:hAnsi="Cambria Math"/>
                <w:noProof/>
              </w:rPr>
            </m:ctrlPr>
          </m:sSubPr>
          <m:e>
            <m:r>
              <w:rPr>
                <w:rFonts w:ascii="Cambria Math" w:eastAsia="Malgun Gothic" w:hAnsi="Cambria Math"/>
                <w:noProof/>
              </w:rPr>
              <m:t>T</m:t>
            </m:r>
          </m:e>
          <m:sub>
            <m:r>
              <w:rPr>
                <w:rFonts w:ascii="Cambria Math" w:eastAsia="Malgun Gothic" w:hAnsi="Cambria Math"/>
                <w:noProof/>
              </w:rPr>
              <m:t>SL</m:t>
            </m:r>
            <m:r>
              <m:rPr>
                <m:sty m:val="p"/>
              </m:rPr>
              <w:rPr>
                <w:rFonts w:ascii="Cambria Math" w:eastAsia="Malgun Gothic" w:hAnsi="Cambria Math"/>
                <w:noProof/>
              </w:rPr>
              <m:t xml:space="preserve"> </m:t>
            </m:r>
            <m:r>
              <w:rPr>
                <w:rFonts w:ascii="Cambria Math" w:eastAsia="Malgun Gothic" w:hAnsi="Cambria Math"/>
                <w:noProof/>
                <w:lang w:eastAsia="zh-CN"/>
              </w:rPr>
              <m:t>RTOA</m:t>
            </m:r>
            <m:r>
              <m:rPr>
                <m:sty m:val="p"/>
              </m:rPr>
              <w:rPr>
                <w:rFonts w:ascii="Cambria Math" w:eastAsia="Malgun Gothic" w:hAnsi="Cambria Math"/>
                <w:noProof/>
                <w:lang w:eastAsia="zh-CN"/>
              </w:rPr>
              <m:t>,</m:t>
            </m:r>
            <m:r>
              <w:rPr>
                <w:rFonts w:ascii="Cambria Math" w:eastAsia="Malgun Gothic" w:hAnsi="Cambria Math"/>
                <w:noProof/>
                <w:lang w:eastAsia="zh-CN"/>
              </w:rPr>
              <m:t>total</m:t>
            </m:r>
          </m:sub>
        </m:sSub>
        <m:r>
          <m:rPr>
            <m:sty m:val="p"/>
          </m:rPr>
          <w:rPr>
            <w:rFonts w:ascii="Cambria Math" w:eastAsia="Malgun Gothic" w:hAnsi="Cambria Math"/>
            <w:noProof/>
            <w:lang w:eastAsia="zh-CN"/>
          </w:rPr>
          <m:t>=</m:t>
        </m:r>
        <m:nary>
          <m:naryPr>
            <m:chr m:val="∑"/>
            <m:limLoc m:val="undOvr"/>
            <m:ctrlPr>
              <w:rPr>
                <w:rFonts w:ascii="Cambria Math" w:eastAsia="Malgun Gothic" w:hAnsi="Cambria Math"/>
                <w:noProof/>
              </w:rPr>
            </m:ctrlPr>
          </m:naryPr>
          <m:sub>
            <m:r>
              <w:rPr>
                <w:rFonts w:ascii="Cambria Math" w:eastAsia="Malgun Gothic" w:hAnsi="Cambria Math"/>
                <w:noProof/>
                <w:lang w:eastAsia="zh-CN"/>
              </w:rPr>
              <m:t>s</m:t>
            </m:r>
            <m:r>
              <m:rPr>
                <m:sty m:val="p"/>
              </m:rPr>
              <w:rPr>
                <w:rFonts w:ascii="Cambria Math" w:eastAsia="Malgun Gothic" w:hAnsi="Cambria Math"/>
                <w:noProof/>
                <w:lang w:eastAsia="zh-CN"/>
              </w:rPr>
              <m:t>=1</m:t>
            </m:r>
          </m:sub>
          <m:sup>
            <m:r>
              <w:rPr>
                <w:rFonts w:ascii="Cambria Math" w:eastAsia="Malgun Gothic" w:hAnsi="Cambria Math"/>
                <w:noProof/>
                <w:lang w:eastAsia="zh-CN"/>
              </w:rPr>
              <m:t>S</m:t>
            </m:r>
          </m:sup>
          <m:e>
            <m:sSub>
              <m:sSubPr>
                <m:ctrlPr>
                  <w:rPr>
                    <w:rFonts w:ascii="Cambria Math" w:eastAsia="Malgun Gothic" w:hAnsi="Cambria Math"/>
                    <w:noProof/>
                    <w:lang w:eastAsia="zh-CN"/>
                  </w:rPr>
                </m:ctrlPr>
              </m:sSubPr>
              <m:e>
                <m:r>
                  <w:rPr>
                    <w:rFonts w:ascii="Cambria Math" w:eastAsia="Malgun Gothic" w:hAnsi="Cambria Math"/>
                    <w:noProof/>
                  </w:rPr>
                  <m:t>T</m:t>
                </m:r>
              </m:e>
              <m:sub>
                <m:r>
                  <w:rPr>
                    <w:rFonts w:ascii="Cambria Math" w:eastAsia="Malgun Gothic" w:hAnsi="Cambria Math"/>
                    <w:noProof/>
                  </w:rPr>
                  <m:t>SL</m:t>
                </m:r>
                <m:r>
                  <m:rPr>
                    <m:sty m:val="p"/>
                  </m:rPr>
                  <w:rPr>
                    <w:rFonts w:ascii="Cambria Math" w:eastAsia="Malgun Gothic" w:hAnsi="Cambria Math"/>
                    <w:noProof/>
                  </w:rPr>
                  <m:t xml:space="preserve"> </m:t>
                </m:r>
                <m:r>
                  <w:rPr>
                    <w:rFonts w:ascii="Cambria Math" w:eastAsia="Malgun Gothic" w:hAnsi="Cambria Math"/>
                    <w:noProof/>
                    <w:lang w:eastAsia="zh-CN"/>
                  </w:rPr>
                  <m:t>RTOA</m:t>
                </m:r>
                <m:r>
                  <m:rPr>
                    <m:sty m:val="p"/>
                  </m:rPr>
                  <w:rPr>
                    <w:rFonts w:ascii="Cambria Math" w:eastAsia="Malgun Gothic" w:hAnsi="Cambria Math"/>
                    <w:noProof/>
                  </w:rPr>
                  <m:t xml:space="preserve">, </m:t>
                </m:r>
                <m:r>
                  <w:rPr>
                    <w:rFonts w:ascii="Cambria Math" w:eastAsia="Malgun Gothic" w:hAnsi="Cambria Math"/>
                    <w:noProof/>
                  </w:rPr>
                  <m:t>effect</m:t>
                </m:r>
                <m:r>
                  <m:rPr>
                    <m:sty m:val="p"/>
                  </m:rPr>
                  <w:rPr>
                    <w:rFonts w:ascii="Cambria Math" w:eastAsia="Malgun Gothic" w:hAnsi="Cambria Math"/>
                    <w:noProof/>
                  </w:rPr>
                  <m:t>,</m:t>
                </m:r>
                <m:r>
                  <w:rPr>
                    <w:rFonts w:ascii="Cambria Math" w:eastAsia="Malgun Gothic" w:hAnsi="Cambria Math"/>
                    <w:noProof/>
                  </w:rPr>
                  <m:t>s</m:t>
                </m:r>
              </m:sub>
            </m:sSub>
          </m:e>
        </m:nary>
      </m:oMath>
      <w:r w:rsidRPr="00E94E37">
        <w:rPr>
          <w:rFonts w:eastAsia="Malgun Gothic"/>
          <w:noProof/>
          <w:lang w:eastAsia="zh-CN"/>
        </w:rPr>
        <w:t xml:space="preserve"> ,</w:t>
      </w:r>
    </w:p>
    <w:p w14:paraId="68315089" w14:textId="77777777" w:rsidR="00E94E37" w:rsidRPr="00E94E37" w:rsidRDefault="00E94E37" w:rsidP="00E94E37">
      <w:pPr>
        <w:rPr>
          <w:rFonts w:eastAsia="Malgun Gothic"/>
          <w:lang w:eastAsia="zh-CN"/>
        </w:rPr>
      </w:pPr>
      <w:r w:rsidRPr="00E94E37">
        <w:rPr>
          <w:rFonts w:eastAsia="Malgun Gothic"/>
          <w:lang w:eastAsia="zh-CN"/>
        </w:rPr>
        <w:t xml:space="preserve">where, </w:t>
      </w:r>
    </w:p>
    <w:p w14:paraId="46EB8A56" w14:textId="77777777" w:rsidR="00E94E37" w:rsidRPr="00E94E37" w:rsidRDefault="00E94E37" w:rsidP="00E94E37">
      <w:pPr>
        <w:rPr>
          <w:rFonts w:eastAsia="Malgun Gothic"/>
          <w:lang w:eastAsia="zh-CN"/>
        </w:rPr>
      </w:pPr>
      <w:r w:rsidRPr="00E94E37">
        <w:rPr>
          <w:rFonts w:eastAsia="Malgun Gothic"/>
          <w:i/>
          <w:lang w:eastAsia="zh-CN"/>
        </w:rPr>
        <w:t>S</w:t>
      </w:r>
      <w:r w:rsidRPr="00E94E37">
        <w:rPr>
          <w:rFonts w:eastAsia="Malgun Gothic"/>
          <w:lang w:eastAsia="zh-CN"/>
        </w:rPr>
        <w:t xml:space="preserve"> is the number of samples for the SL RTOA measurement</w:t>
      </w:r>
      <m:oMath>
        <m:r>
          <w:rPr>
            <w:rFonts w:ascii="Cambria Math" w:eastAsia="Malgun Gothic" w:hAnsi="Cambria Math"/>
            <w:lang w:eastAsia="zh-CN"/>
          </w:rPr>
          <m:t xml:space="preserve">, </m:t>
        </m:r>
      </m:oMath>
      <w:r w:rsidRPr="00E94E37">
        <w:rPr>
          <w:rFonts w:eastAsia="Malgun Gothic"/>
          <w:lang w:eastAsia="zh-CN"/>
        </w:rPr>
        <w:t xml:space="preserve">defined as below: </w:t>
      </w:r>
    </w:p>
    <w:p w14:paraId="5526D4AA" w14:textId="13409E19" w:rsidR="00E94E37" w:rsidRPr="00E94E37" w:rsidRDefault="00E94E37" w:rsidP="00E94E37">
      <w:pPr>
        <w:ind w:left="568" w:hanging="284"/>
        <w:rPr>
          <w:rFonts w:eastAsia="DengXian"/>
        </w:rPr>
      </w:pPr>
      <w:r w:rsidRPr="00E94E37">
        <w:rPr>
          <w:rFonts w:eastAsia="Malgun Gothic"/>
          <w:i/>
          <w:iCs/>
        </w:rPr>
        <w:t>S</w:t>
      </w:r>
      <w:r w:rsidRPr="00E94E37">
        <w:rPr>
          <w:rFonts w:eastAsia="DengXian"/>
        </w:rPr>
        <w:t xml:space="preserve"> = 1 for SL-PRS BW</w:t>
      </w:r>
      <w:ins w:id="378" w:author="Carlos Cabrera-Mercader" w:date="2024-02-18T21:42:00Z">
        <w:r w:rsidR="00345E3B">
          <w:rPr>
            <w:rFonts w:eastAsia="DengXian"/>
          </w:rPr>
          <w:t xml:space="preserve"> </w:t>
        </w:r>
        <w:r w:rsidR="00A44514">
          <w:rPr>
            <w:rFonts w:eastAsia="DengXian" w:cs="Calibri"/>
          </w:rPr>
          <w:t>≥</w:t>
        </w:r>
      </w:ins>
      <w:del w:id="379" w:author="Carlos Cabrera-Mercader" w:date="2024-02-18T21:42:00Z">
        <w:r w:rsidRPr="00E94E37" w:rsidDel="00A44514">
          <w:rPr>
            <w:rFonts w:eastAsia="DengXian"/>
          </w:rPr>
          <w:delText>&gt;</w:delText>
        </w:r>
      </w:del>
      <w:ins w:id="380" w:author="Carlos Cabrera-Mercader" w:date="2024-02-18T21:42:00Z">
        <w:r w:rsidR="00345E3B">
          <w:rPr>
            <w:rFonts w:eastAsia="DengXian"/>
          </w:rPr>
          <w:t xml:space="preserve"> </w:t>
        </w:r>
      </w:ins>
      <w:r w:rsidRPr="00E94E37">
        <w:rPr>
          <w:rFonts w:eastAsia="DengXian"/>
        </w:rPr>
        <w:t>48 PRBs,</w:t>
      </w:r>
    </w:p>
    <w:p w14:paraId="4DB96C47" w14:textId="2A32D739" w:rsidR="00E94E37" w:rsidRPr="00E94E37" w:rsidRDefault="00E94E37" w:rsidP="00E94E37">
      <w:pPr>
        <w:ind w:left="568" w:hanging="284"/>
        <w:rPr>
          <w:rFonts w:eastAsia="DengXian"/>
        </w:rPr>
      </w:pPr>
      <w:r w:rsidRPr="00E94E37">
        <w:rPr>
          <w:rFonts w:eastAsia="DengXian"/>
          <w:i/>
          <w:iCs/>
        </w:rPr>
        <w:t>S</w:t>
      </w:r>
      <m:oMath>
        <m:r>
          <w:rPr>
            <w:rFonts w:ascii="Cambria Math" w:eastAsia="DengXian" w:hAnsi="Cambria Math"/>
          </w:rPr>
          <m:t xml:space="preserve"> = </m:t>
        </m:r>
      </m:oMath>
      <w:r w:rsidRPr="00E94E37">
        <w:rPr>
          <w:rFonts w:eastAsia="DengXian"/>
          <w:lang w:eastAsia="zh-CN"/>
        </w:rPr>
        <w:t>4</w:t>
      </w:r>
      <w:r w:rsidRPr="00E94E37">
        <w:rPr>
          <w:rFonts w:eastAsia="DengXian"/>
        </w:rPr>
        <w:t xml:space="preserve"> for </w:t>
      </w:r>
      <w:del w:id="381" w:author="Carlos Cabrera-Mercader" w:date="2024-02-18T21:42:00Z">
        <w:r w:rsidRPr="00E94E37" w:rsidDel="00434EAA">
          <w:rPr>
            <w:rFonts w:eastAsia="DengXian"/>
          </w:rPr>
          <w:delText>24 PRBs ≤</w:delText>
        </w:r>
      </w:del>
      <w:r w:rsidRPr="00E94E37">
        <w:rPr>
          <w:rFonts w:eastAsia="DengXian"/>
        </w:rPr>
        <w:t>SL-PRS BW</w:t>
      </w:r>
      <w:ins w:id="382" w:author="Carlos Cabrera-Mercader" w:date="2024-02-18T21:42:00Z">
        <w:r w:rsidR="00434EAA">
          <w:rPr>
            <w:rFonts w:eastAsia="DengXian"/>
          </w:rPr>
          <w:t xml:space="preserve"> </w:t>
        </w:r>
      </w:ins>
      <w:del w:id="383" w:author="Carlos Cabrera-Mercader" w:date="2024-02-18T21:42:00Z">
        <w:r w:rsidRPr="00E94E37" w:rsidDel="00434EAA">
          <w:rPr>
            <w:rFonts w:eastAsia="DengXian"/>
          </w:rPr>
          <w:delText>≤</w:delText>
        </w:r>
      </w:del>
      <w:ins w:id="384" w:author="Carlos Cabrera-Mercader" w:date="2024-02-18T21:42:00Z">
        <w:r w:rsidR="00434EAA">
          <w:rPr>
            <w:rFonts w:eastAsia="DengXian"/>
          </w:rPr>
          <w:t xml:space="preserve">&lt; </w:t>
        </w:r>
      </w:ins>
      <w:r w:rsidRPr="00E94E37">
        <w:rPr>
          <w:rFonts w:eastAsia="DengXian"/>
        </w:rPr>
        <w:t>48 PRBs,</w:t>
      </w:r>
    </w:p>
    <w:p w14:paraId="5D7BB68F" w14:textId="77777777" w:rsidR="00E94E37" w:rsidRPr="00E94E37" w:rsidRDefault="00000000" w:rsidP="00E94E37">
      <w:pPr>
        <w:spacing w:after="120"/>
        <w:rPr>
          <w:rFonts w:eastAsia="DengXian"/>
        </w:rPr>
      </w:pPr>
      <m:oMathPara>
        <m:oMathParaPr>
          <m:jc m:val="left"/>
        </m:oMathParaP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 xml:space="preserve">SL </m:t>
              </m:r>
              <m:r>
                <w:rPr>
                  <w:rFonts w:ascii="Cambria Math" w:eastAsia="Malgun Gothic" w:hAnsi="Cambria Math"/>
                  <w:lang w:eastAsia="zh-CN"/>
                </w:rPr>
                <m:t>RTOA</m:t>
              </m:r>
              <m:r>
                <w:rPr>
                  <w:rFonts w:ascii="Cambria Math" w:eastAsia="Malgun Gothic" w:hAnsi="Cambria Math"/>
                </w:rPr>
                <m:t>,effect,s</m:t>
              </m:r>
            </m:sub>
          </m:sSub>
          <m:r>
            <w:rPr>
              <w:rFonts w:ascii="Cambria Math" w:eastAsia="DengXian" w:hAnsi="Cambria Math"/>
            </w:rPr>
            <m:t xml:space="preserve"> is defined as below,</m:t>
          </m:r>
        </m:oMath>
      </m:oMathPara>
    </w:p>
    <w:p w14:paraId="6E1772D3" w14:textId="77777777" w:rsidR="00E94E37" w:rsidRPr="00E94E37" w:rsidRDefault="00E94E37" w:rsidP="00E94E37">
      <w:pPr>
        <w:keepLines/>
        <w:tabs>
          <w:tab w:val="center" w:pos="4536"/>
          <w:tab w:val="right" w:pos="9072"/>
        </w:tabs>
        <w:rPr>
          <w:rFonts w:eastAsia="Malgun Gothic"/>
          <w:noProof/>
          <w:lang w:eastAsia="zh-CN"/>
        </w:rPr>
      </w:pPr>
      <w:r w:rsidRPr="00E94E37">
        <w:rPr>
          <w:rFonts w:eastAsia="DengXian"/>
        </w:rPr>
        <w:tab/>
      </w:r>
      <m:oMath>
        <m:sSub>
          <m:sSubPr>
            <m:ctrlPr>
              <w:rPr>
                <w:rFonts w:ascii="Cambria Math" w:eastAsia="Malgun Gothic" w:hAnsi="Cambria Math"/>
                <w:noProof/>
              </w:rPr>
            </m:ctrlPr>
          </m:sSubPr>
          <m:e>
            <m:r>
              <w:rPr>
                <w:rFonts w:ascii="Cambria Math" w:eastAsia="Malgun Gothic" w:hAnsi="Cambria Math"/>
                <w:noProof/>
              </w:rPr>
              <m:t>T</m:t>
            </m:r>
          </m:e>
          <m:sub>
            <m:r>
              <w:rPr>
                <w:rFonts w:ascii="Cambria Math" w:eastAsia="Malgun Gothic" w:hAnsi="Cambria Math"/>
                <w:noProof/>
              </w:rPr>
              <m:t>SL</m:t>
            </m:r>
            <m:r>
              <m:rPr>
                <m:sty m:val="p"/>
              </m:rPr>
              <w:rPr>
                <w:rFonts w:ascii="Cambria Math" w:eastAsia="Malgun Gothic" w:hAnsi="Cambria Math"/>
                <w:noProof/>
              </w:rPr>
              <m:t xml:space="preserve"> </m:t>
            </m:r>
            <m:r>
              <w:rPr>
                <w:rFonts w:ascii="Cambria Math" w:eastAsia="Malgun Gothic" w:hAnsi="Cambria Math"/>
                <w:noProof/>
                <w:lang w:eastAsia="zh-CN"/>
              </w:rPr>
              <m:t>RTOA</m:t>
            </m:r>
            <m:r>
              <m:rPr>
                <m:sty m:val="p"/>
              </m:rPr>
              <w:rPr>
                <w:rFonts w:ascii="Cambria Math" w:eastAsia="Malgun Gothic" w:hAnsi="Cambria Math"/>
                <w:noProof/>
              </w:rPr>
              <m:t>,</m:t>
            </m:r>
            <m:r>
              <w:rPr>
                <w:rFonts w:ascii="Cambria Math" w:eastAsia="Malgun Gothic" w:hAnsi="Cambria Math"/>
                <w:noProof/>
              </w:rPr>
              <m:t>effect</m:t>
            </m:r>
            <m:r>
              <m:rPr>
                <m:sty m:val="p"/>
              </m:rPr>
              <w:rPr>
                <w:rFonts w:ascii="Cambria Math" w:eastAsia="Malgun Gothic" w:hAnsi="Cambria Math"/>
                <w:noProof/>
              </w:rPr>
              <m:t>,</m:t>
            </m:r>
            <m:r>
              <w:rPr>
                <w:rFonts w:ascii="Cambria Math" w:eastAsia="Malgun Gothic" w:hAnsi="Cambria Math"/>
                <w:noProof/>
              </w:rPr>
              <m:t>s</m:t>
            </m:r>
          </m:sub>
        </m:sSub>
        <m:r>
          <m:rPr>
            <m:sty m:val="p"/>
          </m:rPr>
          <w:rPr>
            <w:rFonts w:ascii="Cambria Math" w:eastAsia="Malgun Gothic" w:hAnsi="Cambria Math"/>
            <w:noProof/>
          </w:rPr>
          <m:t>=</m:t>
        </m:r>
        <m:sSub>
          <m:sSubPr>
            <m:ctrlPr>
              <w:rPr>
                <w:rFonts w:ascii="Cambria Math" w:eastAsia="Malgun Gothic" w:hAnsi="Cambria Math"/>
                <w:noProof/>
              </w:rPr>
            </m:ctrlPr>
          </m:sSubPr>
          <m:e>
            <m:r>
              <w:rPr>
                <w:rFonts w:ascii="Cambria Math" w:eastAsia="Malgun Gothic" w:hAnsi="Cambria Math"/>
                <w:noProof/>
              </w:rPr>
              <m:t>t</m:t>
            </m:r>
          </m:e>
          <m:sub>
            <m:r>
              <w:rPr>
                <w:rFonts w:ascii="Cambria Math" w:eastAsia="Malgun Gothic" w:hAnsi="Cambria Math"/>
                <w:noProof/>
              </w:rPr>
              <m:t>s</m:t>
            </m:r>
            <m:r>
              <m:rPr>
                <m:sty m:val="p"/>
              </m:rPr>
              <w:rPr>
                <w:rFonts w:ascii="Cambria Math" w:eastAsia="Malgun Gothic" w:hAnsi="Cambria Math"/>
                <w:noProof/>
              </w:rPr>
              <m:t>+1</m:t>
            </m:r>
          </m:sub>
        </m:sSub>
        <m:r>
          <m:rPr>
            <m:sty m:val="p"/>
          </m:rPr>
          <w:rPr>
            <w:rFonts w:ascii="Cambria Math" w:eastAsia="Malgun Gothic" w:hAnsi="Cambria Math"/>
            <w:noProof/>
          </w:rPr>
          <m:t>-</m:t>
        </m:r>
        <m:sSub>
          <m:sSubPr>
            <m:ctrlPr>
              <w:rPr>
                <w:rFonts w:ascii="Cambria Math" w:eastAsia="Malgun Gothic" w:hAnsi="Cambria Math"/>
                <w:noProof/>
              </w:rPr>
            </m:ctrlPr>
          </m:sSubPr>
          <m:e>
            <m:r>
              <w:rPr>
                <w:rFonts w:ascii="Cambria Math" w:eastAsia="Malgun Gothic" w:hAnsi="Cambria Math"/>
                <w:noProof/>
              </w:rPr>
              <m:t>t</m:t>
            </m:r>
          </m:e>
          <m:sub>
            <m:r>
              <w:rPr>
                <w:rFonts w:ascii="Cambria Math" w:eastAsia="Malgun Gothic" w:hAnsi="Cambria Math"/>
                <w:noProof/>
              </w:rPr>
              <m:t>s</m:t>
            </m:r>
          </m:sub>
        </m:sSub>
      </m:oMath>
      <w:r w:rsidRPr="00E94E37">
        <w:rPr>
          <w:rFonts w:eastAsia="Malgun Gothic"/>
          <w:noProof/>
          <w:lang w:eastAsia="zh-CN"/>
        </w:rPr>
        <w:t xml:space="preserve">, for </w:t>
      </w:r>
      <w:r w:rsidRPr="00E94E37">
        <w:rPr>
          <w:rFonts w:eastAsia="Malgun Gothic"/>
          <w:iCs/>
          <w:noProof/>
          <w:lang w:eastAsia="zh-CN"/>
        </w:rPr>
        <w:t>s</w:t>
      </w:r>
      <w:r w:rsidRPr="00E94E37">
        <w:rPr>
          <w:rFonts w:eastAsia="Malgun Gothic"/>
          <w:noProof/>
          <w:lang w:eastAsia="zh-CN"/>
        </w:rPr>
        <w:t>&lt;</w:t>
      </w:r>
      <w:r w:rsidRPr="00E94E37">
        <w:rPr>
          <w:rFonts w:eastAsia="Malgun Gothic"/>
          <w:iCs/>
          <w:noProof/>
          <w:lang w:eastAsia="zh-CN"/>
        </w:rPr>
        <w:t>S</w:t>
      </w:r>
      <w:r w:rsidRPr="00E94E37">
        <w:rPr>
          <w:rFonts w:eastAsia="Malgun Gothic"/>
          <w:noProof/>
          <w:lang w:eastAsia="zh-CN"/>
        </w:rPr>
        <w:t xml:space="preserve">, provided that </w:t>
      </w:r>
      <m:oMath>
        <m:sSub>
          <m:sSubPr>
            <m:ctrlPr>
              <w:rPr>
                <w:rFonts w:ascii="Cambria Math" w:eastAsia="DengXian" w:hAnsi="Cambria Math"/>
                <w:noProof/>
              </w:rPr>
            </m:ctrlPr>
          </m:sSubPr>
          <m:e>
            <m:r>
              <w:rPr>
                <w:rFonts w:ascii="Cambria Math" w:eastAsia="DengXian" w:hAnsi="Cambria Math"/>
                <w:noProof/>
              </w:rPr>
              <m:t>T</m:t>
            </m:r>
          </m:e>
          <m:sub>
            <m:r>
              <w:rPr>
                <w:rFonts w:ascii="Cambria Math" w:eastAsia="DengXian" w:hAnsi="Cambria Math"/>
                <w:noProof/>
              </w:rPr>
              <m:t>SL</m:t>
            </m:r>
            <m:r>
              <m:rPr>
                <m:sty m:val="p"/>
              </m:rPr>
              <w:rPr>
                <w:rFonts w:ascii="Cambria Math" w:eastAsia="DengXian" w:hAnsi="Cambria Math"/>
                <w:noProof/>
              </w:rPr>
              <m:t xml:space="preserve"> </m:t>
            </m:r>
            <m:r>
              <w:rPr>
                <w:rFonts w:ascii="Cambria Math" w:eastAsia="DengXian" w:hAnsi="Cambria Math"/>
                <w:noProof/>
                <w:lang w:eastAsia="zh-CN"/>
              </w:rPr>
              <m:t>RTOA</m:t>
            </m:r>
            <m:r>
              <m:rPr>
                <m:sty m:val="p"/>
              </m:rPr>
              <w:rPr>
                <w:rFonts w:ascii="Cambria Math" w:eastAsia="DengXian" w:hAnsi="Cambria Math"/>
                <w:noProof/>
              </w:rPr>
              <m:t>,</m:t>
            </m:r>
            <m:r>
              <w:rPr>
                <w:rFonts w:ascii="Cambria Math" w:eastAsia="DengXian" w:hAnsi="Cambria Math"/>
                <w:noProof/>
              </w:rPr>
              <m:t>effect</m:t>
            </m:r>
            <m:r>
              <m:rPr>
                <m:sty m:val="p"/>
              </m:rPr>
              <w:rPr>
                <w:rFonts w:ascii="Cambria Math" w:eastAsia="DengXian" w:hAnsi="Cambria Math"/>
                <w:noProof/>
              </w:rPr>
              <m:t>,</m:t>
            </m:r>
            <m:r>
              <w:rPr>
                <w:rFonts w:ascii="Cambria Math" w:eastAsia="DengXian" w:hAnsi="Cambria Math"/>
                <w:noProof/>
              </w:rPr>
              <m:t>s</m:t>
            </m:r>
          </m:sub>
        </m:sSub>
        <m:r>
          <m:rPr>
            <m:sty m:val="p"/>
          </m:rPr>
          <w:rPr>
            <w:rFonts w:ascii="Cambria Math" w:eastAsia="Malgun Gothic" w:hAnsi="Cambria Math" w:hint="eastAsia"/>
            <w:noProof/>
          </w:rPr>
          <m:t>≥</m:t>
        </m:r>
        <m:sSub>
          <m:sSubPr>
            <m:ctrlPr>
              <w:rPr>
                <w:rFonts w:ascii="Cambria Math" w:eastAsia="DengXian" w:hAnsi="Cambria Math"/>
                <w:noProof/>
              </w:rPr>
            </m:ctrlPr>
          </m:sSubPr>
          <m:e>
            <m:r>
              <w:rPr>
                <w:rFonts w:ascii="Cambria Math" w:eastAsia="DengXian" w:hAnsi="Cambria Math"/>
                <w:noProof/>
              </w:rPr>
              <m:t>T</m:t>
            </m:r>
          </m:e>
          <m:sub>
            <m:r>
              <w:rPr>
                <w:rFonts w:ascii="Cambria Math" w:eastAsia="DengXian" w:hAnsi="Cambria Math"/>
                <w:noProof/>
              </w:rPr>
              <m:t>dur</m:t>
            </m:r>
            <m:r>
              <m:rPr>
                <m:sty m:val="p"/>
              </m:rPr>
              <w:rPr>
                <w:rFonts w:ascii="Cambria Math" w:eastAsia="DengXian" w:hAnsi="Cambria Math"/>
                <w:noProof/>
              </w:rPr>
              <m:t>,</m:t>
            </m:r>
            <m:r>
              <w:rPr>
                <w:rFonts w:ascii="Cambria Math" w:eastAsia="DengXian" w:hAnsi="Cambria Math"/>
                <w:noProof/>
              </w:rPr>
              <m:t>s</m:t>
            </m:r>
          </m:sub>
        </m:sSub>
        <m:r>
          <m:rPr>
            <m:sty m:val="p"/>
          </m:rPr>
          <w:rPr>
            <w:rFonts w:ascii="Cambria Math" w:eastAsia="DengXian" w:hAnsi="Cambria Math"/>
            <w:noProof/>
          </w:rPr>
          <m:t>+</m:t>
        </m:r>
        <m:sSub>
          <m:sSubPr>
            <m:ctrlPr>
              <w:rPr>
                <w:rFonts w:ascii="Cambria Math" w:eastAsia="DengXian" w:hAnsi="Cambria Math"/>
                <w:noProof/>
              </w:rPr>
            </m:ctrlPr>
          </m:sSubPr>
          <m:e>
            <m:r>
              <w:rPr>
                <w:rFonts w:ascii="Cambria Math" w:eastAsia="DengXian" w:hAnsi="Cambria Math"/>
                <w:noProof/>
              </w:rPr>
              <m:t>T</m:t>
            </m:r>
          </m:e>
          <m:sub>
            <m:r>
              <w:rPr>
                <w:rFonts w:ascii="Cambria Math" w:eastAsia="DengXian" w:hAnsi="Cambria Math"/>
                <w:noProof/>
              </w:rPr>
              <m:t>SLproc</m:t>
            </m:r>
          </m:sub>
        </m:sSub>
      </m:oMath>
      <w:r w:rsidRPr="00E94E37">
        <w:rPr>
          <w:rFonts w:eastAsia="Malgun Gothic"/>
          <w:noProof/>
        </w:rPr>
        <w:t xml:space="preserve"> , </w:t>
      </w:r>
      <w:r w:rsidRPr="00E94E37">
        <w:rPr>
          <w:rFonts w:eastAsia="Malgun Gothic"/>
          <w:noProof/>
          <w:lang w:eastAsia="zh-CN"/>
        </w:rPr>
        <w:t xml:space="preserve">where </w:t>
      </w:r>
      <m:oMath>
        <m:sSub>
          <m:sSubPr>
            <m:ctrlPr>
              <w:rPr>
                <w:rFonts w:ascii="Cambria Math" w:eastAsia="Malgun Gothic" w:hAnsi="Cambria Math"/>
                <w:noProof/>
              </w:rPr>
            </m:ctrlPr>
          </m:sSubPr>
          <m:e>
            <m:r>
              <w:rPr>
                <w:rFonts w:ascii="Cambria Math" w:eastAsia="Malgun Gothic" w:hAnsi="Cambria Math"/>
                <w:noProof/>
              </w:rPr>
              <m:t>t</m:t>
            </m:r>
          </m:e>
          <m:sub>
            <m:r>
              <w:rPr>
                <w:rFonts w:ascii="Cambria Math" w:eastAsia="Malgun Gothic" w:hAnsi="Cambria Math"/>
                <w:noProof/>
              </w:rPr>
              <m:t>s</m:t>
            </m:r>
          </m:sub>
        </m:sSub>
      </m:oMath>
      <w:r w:rsidRPr="00E94E37">
        <w:rPr>
          <w:rFonts w:eastAsia="Malgun Gothic"/>
          <w:noProof/>
          <w:lang w:eastAsia="zh-CN"/>
        </w:rPr>
        <w:t xml:space="preserve"> and </w:t>
      </w:r>
      <m:oMath>
        <m:sSub>
          <m:sSubPr>
            <m:ctrlPr>
              <w:rPr>
                <w:rFonts w:ascii="Cambria Math" w:eastAsia="Malgun Gothic" w:hAnsi="Cambria Math"/>
                <w:noProof/>
              </w:rPr>
            </m:ctrlPr>
          </m:sSubPr>
          <m:e>
            <m:r>
              <w:rPr>
                <w:rFonts w:ascii="Cambria Math" w:eastAsia="Malgun Gothic" w:hAnsi="Cambria Math"/>
                <w:noProof/>
              </w:rPr>
              <m:t>t</m:t>
            </m:r>
          </m:e>
          <m:sub>
            <m:r>
              <w:rPr>
                <w:rFonts w:ascii="Cambria Math" w:eastAsia="Malgun Gothic" w:hAnsi="Cambria Math"/>
                <w:noProof/>
              </w:rPr>
              <m:t>s</m:t>
            </m:r>
            <m:r>
              <m:rPr>
                <m:sty m:val="p"/>
              </m:rPr>
              <w:rPr>
                <w:rFonts w:ascii="Cambria Math" w:eastAsia="Malgun Gothic" w:hAnsi="Cambria Math"/>
                <w:noProof/>
              </w:rPr>
              <m:t>+1</m:t>
            </m:r>
          </m:sub>
        </m:sSub>
      </m:oMath>
      <w:r w:rsidRPr="00E94E37">
        <w:rPr>
          <w:rFonts w:eastAsia="Malgun Gothic"/>
          <w:noProof/>
          <w:lang w:eastAsia="zh-CN"/>
        </w:rPr>
        <w:t xml:space="preserve"> are the start of the s-th and (s+1)-th slot, respectively, where UE is configured to measure SL-PRS</w:t>
      </w:r>
      <m:oMath>
        <m:r>
          <m:rPr>
            <m:sty m:val="p"/>
          </m:rPr>
          <w:rPr>
            <w:rFonts w:ascii="Cambria Math" w:eastAsia="DengXian" w:hAnsi="Cambria Math"/>
            <w:noProof/>
          </w:rPr>
          <m:t>,</m:t>
        </m:r>
      </m:oMath>
      <w:r w:rsidRPr="00E94E37">
        <w:rPr>
          <w:rFonts w:eastAsia="Malgun Gothic"/>
          <w:noProof/>
          <w:lang w:eastAsia="zh-CN"/>
        </w:rPr>
        <w:t xml:space="preserve"> </w:t>
      </w:r>
    </w:p>
    <w:p w14:paraId="149CF18E" w14:textId="77777777" w:rsidR="00E94E37" w:rsidRPr="00E94E37" w:rsidRDefault="00000000" w:rsidP="00E94E37">
      <w:pPr>
        <w:ind w:left="567"/>
        <w:rPr>
          <w:rFonts w:eastAsia="Malgun Gothic"/>
        </w:rPr>
      </w:pP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eastAsia="zh-CN"/>
              </w:rPr>
              <m:t>RTOA</m:t>
            </m:r>
            <m:r>
              <w:rPr>
                <w:rFonts w:ascii="Cambria Math" w:eastAsia="DengXian" w:hAnsi="Cambria Math"/>
              </w:rPr>
              <m:t>,effect,s</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E94E37" w:rsidRPr="00E94E37">
        <w:rPr>
          <w:rFonts w:eastAsia="Malgun Gothic"/>
        </w:rPr>
        <w:t xml:space="preserve">for </w:t>
      </w:r>
      <w:r w:rsidR="00E94E37" w:rsidRPr="00E94E37">
        <w:rPr>
          <w:rFonts w:eastAsia="Malgun Gothic"/>
          <w:i/>
          <w:iCs/>
        </w:rPr>
        <w:t>s</w:t>
      </w:r>
      <w:r w:rsidR="00E94E37" w:rsidRPr="00E94E37">
        <w:rPr>
          <w:rFonts w:eastAsia="Malgun Gothic"/>
        </w:rPr>
        <w:t>=</w:t>
      </w:r>
      <w:r w:rsidR="00E94E37" w:rsidRPr="00E94E37">
        <w:rPr>
          <w:rFonts w:eastAsia="Malgun Gothic"/>
          <w:i/>
          <w:iCs/>
        </w:rPr>
        <w:t>S</w:t>
      </w:r>
      <w:r w:rsidR="00E94E37" w:rsidRPr="00E94E37">
        <w:rPr>
          <w:rFonts w:eastAsia="Malgun Gothic"/>
        </w:rPr>
        <w:t xml:space="preserve">, </w:t>
      </w:r>
    </w:p>
    <w:p w14:paraId="63EB9373" w14:textId="66BA19A4" w:rsidR="00E94E37" w:rsidRPr="00E94E37" w:rsidRDefault="00000000" w:rsidP="00E94E37">
      <w:pPr>
        <w:rPr>
          <w:rFonts w:eastAsia="Malgun Gothic"/>
        </w:rPr>
      </w:pPr>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dur,s</m:t>
            </m:r>
          </m:sub>
        </m:sSub>
      </m:oMath>
      <w:r w:rsidR="00E94E37" w:rsidRPr="00E94E37">
        <w:rPr>
          <w:rFonts w:eastAsia="Malgun Gothic"/>
        </w:rPr>
        <w:t xml:space="preserve"> is the </w:t>
      </w:r>
      <w:del w:id="385" w:author="Carlos Cabrera-Mercader" w:date="2024-02-18T21:43:00Z">
        <w:r w:rsidR="00E94E37" w:rsidRPr="00E94E37" w:rsidDel="005D75D7">
          <w:rPr>
            <w:rFonts w:eastAsia="Malgun Gothic"/>
          </w:rPr>
          <w:delText xml:space="preserve">SL-PRS </w:delText>
        </w:r>
      </w:del>
      <w:r w:rsidR="00E94E37" w:rsidRPr="00E94E37">
        <w:rPr>
          <w:rFonts w:eastAsia="Malgun Gothic"/>
        </w:rPr>
        <w:t xml:space="preserve">duration </w:t>
      </w:r>
      <w:del w:id="386" w:author="Carlos Cabrera-Mercader" w:date="2024-02-18T21:43:00Z">
        <w:r w:rsidR="00E94E37" w:rsidRPr="00E94E37" w:rsidDel="005D75D7">
          <w:rPr>
            <w:rFonts w:eastAsia="Malgun Gothic"/>
          </w:rPr>
          <w:delText xml:space="preserve">for </w:delText>
        </w:r>
      </w:del>
      <w:ins w:id="387" w:author="Carlos Cabrera-Mercader" w:date="2024-02-18T21:43:00Z">
        <w:r w:rsidR="005D75D7">
          <w:rPr>
            <w:rFonts w:eastAsia="Malgun Gothic"/>
          </w:rPr>
          <w:t>of</w:t>
        </w:r>
        <w:r w:rsidR="005D75D7" w:rsidRPr="00E94E37">
          <w:rPr>
            <w:rFonts w:eastAsia="Malgun Gothic"/>
          </w:rPr>
          <w:t xml:space="preserve"> </w:t>
        </w:r>
      </w:ins>
      <w:r w:rsidR="00E94E37" w:rsidRPr="00E94E37">
        <w:rPr>
          <w:rFonts w:eastAsia="Malgun Gothic"/>
        </w:rPr>
        <w:t xml:space="preserve">SL-PRS sample </w:t>
      </w:r>
      <w:r w:rsidR="00E94E37" w:rsidRPr="00E94E37">
        <w:rPr>
          <w:rFonts w:eastAsia="Malgun Gothic"/>
          <w:i/>
          <w:iCs/>
        </w:rPr>
        <w:t xml:space="preserve">s </w:t>
      </w:r>
      <w:r w:rsidR="00E94E37" w:rsidRPr="00E94E37">
        <w:rPr>
          <w:rFonts w:eastAsia="Malgun Gothic"/>
        </w:rPr>
        <w:t xml:space="preserve">of the SL </w:t>
      </w:r>
      <w:r w:rsidR="00E94E37" w:rsidRPr="00E94E37">
        <w:rPr>
          <w:rFonts w:eastAsia="Malgun Gothic"/>
          <w:lang w:eastAsia="zh-CN"/>
        </w:rPr>
        <w:t>RTOA</w:t>
      </w:r>
      <w:r w:rsidR="00E94E37" w:rsidRPr="00E94E37">
        <w:rPr>
          <w:rFonts w:eastAsia="Malgun Gothic"/>
        </w:rPr>
        <w:t xml:space="preserve"> measurement,</w:t>
      </w:r>
      <w:ins w:id="388" w:author="Carlos Cabrera-Mercader" w:date="2024-02-18T21:43:00Z">
        <w:r w:rsidR="00D90271">
          <w:rPr>
            <w:rFonts w:eastAsia="Malgun Gothic"/>
          </w:rPr>
          <w:t xml:space="preserve"> </w:t>
        </w:r>
        <w:r w:rsidR="00D90271">
          <w:t>and it is equal to the duration of one slot</w:t>
        </w:r>
      </w:ins>
    </w:p>
    <w:p w14:paraId="5F848BD3" w14:textId="4A3AF642" w:rsidR="00E94E37" w:rsidRPr="00E94E37" w:rsidRDefault="00000000" w:rsidP="00E94E37">
      <w:pPr>
        <w:spacing w:after="120"/>
        <w:rPr>
          <w:rFonts w:eastAsia="Malgun Gothic"/>
          <w:lang w:eastAsia="zh-CN"/>
        </w:rPr>
      </w:pPr>
      <m:oMath>
        <m:sSub>
          <m:sSubPr>
            <m:ctrlPr>
              <w:rPr>
                <w:rFonts w:ascii="Cambria Math" w:eastAsia="DengXian" w:hAnsi="Cambria Math"/>
                <w:i/>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m:t>
        </m:r>
        <m:r>
          <w:del w:id="389" w:author="Carlos Cabrera-Mercader" w:date="2024-02-18T21:44:00Z">
            <m:rPr>
              <m:nor/>
            </m:rPr>
            <w:rPr>
              <w:rFonts w:ascii="Cambria Math" w:eastAsia="DengXian" w:hAnsi="Cambria Math"/>
              <w:rPrChange w:id="390" w:author="Carlos Cabrera-Mercader" w:date="2024-02-18T21:44:00Z">
                <w:rPr>
                  <w:rFonts w:ascii="Cambria Math" w:eastAsia="DengXian" w:hAnsi="Cambria Math"/>
                  <w:i/>
                </w:rPr>
              </w:rPrChange>
            </w:rPr>
            <m:t>TBD</m:t>
          </w:del>
        </m:r>
        <m:r>
          <w:ins w:id="391" w:author="Carlos Cabrera-Mercader" w:date="2024-02-18T21:44:00Z">
            <m:rPr>
              <m:nor/>
            </m:rPr>
            <w:rPr>
              <w:rFonts w:ascii="Cambria Math" w:eastAsia="DengXian" w:hAnsi="Cambria Math"/>
            </w:rPr>
            <m:t>component 4 of FG 41-1-1</m:t>
          </w:ins>
        </m:r>
        <m:r>
          <w:rPr>
            <w:rFonts w:ascii="Cambria Math" w:eastAsia="DengXian" w:hAnsi="Cambria Math"/>
          </w:rPr>
          <m:t>]</m:t>
        </m:r>
      </m:oMath>
      <w:r w:rsidR="00E94E37" w:rsidRPr="00E94E37">
        <w:rPr>
          <w:rFonts w:eastAsia="Malgun Gothic"/>
        </w:rPr>
        <w:t xml:space="preserve"> is the processing time.</w:t>
      </w:r>
    </w:p>
    <w:p w14:paraId="7AF510D0" w14:textId="67C6CFDF" w:rsidR="00E94E37" w:rsidRPr="00E94E37" w:rsidDel="00D468C4" w:rsidRDefault="00E94E37" w:rsidP="00E94E37">
      <w:pPr>
        <w:keepLines/>
        <w:ind w:left="1135" w:hanging="851"/>
        <w:rPr>
          <w:del w:id="392" w:author="Carlos Cabrera-Mercader" w:date="2024-02-18T21:44:00Z"/>
          <w:rFonts w:eastAsia="Malgun Gothic" w:cs="v4.2.0"/>
        </w:rPr>
      </w:pPr>
      <w:del w:id="393" w:author="Carlos Cabrera-Mercader" w:date="2024-02-18T21:44:00Z">
        <w:r w:rsidRPr="00E94E37" w:rsidDel="00D468C4">
          <w:rPr>
            <w:rFonts w:eastAsia="Malgun Gothic"/>
            <w:lang w:eastAsia="zh-CN"/>
          </w:rPr>
          <w:delText>Editor’s note: The SL PRS measurement period for measurement on SL-PRS for multiple UEs is FFS.</w:delText>
        </w:r>
      </w:del>
    </w:p>
    <w:p w14:paraId="040AE611" w14:textId="2E66D346" w:rsidR="00D468C4" w:rsidRPr="007D3169" w:rsidRDefault="00D468C4" w:rsidP="00D468C4">
      <w:pPr>
        <w:rPr>
          <w:ins w:id="394" w:author="Carlos Cabrera-Mercader" w:date="2024-02-18T21:45:00Z"/>
          <w:iCs/>
        </w:rPr>
      </w:pPr>
      <w:ins w:id="395" w:author="Carlos Cabrera-Mercader" w:date="2024-02-18T21:45:00Z">
        <w:r>
          <w:t xml:space="preserve">The measurement period </w:t>
        </w:r>
      </w:ins>
      <m:oMath>
        <m:sSub>
          <m:sSubPr>
            <m:ctrlPr>
              <w:ins w:id="396" w:author="Carlos Cabrera-Mercader" w:date="2024-02-18T21:45:00Z">
                <w:rPr>
                  <w:rFonts w:ascii="Cambria Math" w:eastAsia="Malgun Gothic" w:hAnsi="Cambria Math"/>
                  <w:noProof/>
                </w:rPr>
              </w:ins>
            </m:ctrlPr>
          </m:sSubPr>
          <m:e>
            <m:r>
              <w:ins w:id="397" w:author="Carlos Cabrera-Mercader" w:date="2024-02-18T21:45:00Z">
                <w:rPr>
                  <w:rFonts w:ascii="Cambria Math" w:eastAsia="Malgun Gothic" w:hAnsi="Cambria Math"/>
                  <w:noProof/>
                </w:rPr>
                <m:t>T</m:t>
              </w:ins>
            </m:r>
          </m:e>
          <m:sub>
            <m:r>
              <w:ins w:id="398" w:author="Carlos Cabrera-Mercader" w:date="2024-02-18T21:45:00Z">
                <w:rPr>
                  <w:rFonts w:ascii="Cambria Math" w:eastAsia="Malgun Gothic" w:hAnsi="Cambria Math"/>
                  <w:noProof/>
                </w:rPr>
                <m:t>SL</m:t>
              </w:ins>
            </m:r>
            <m:r>
              <w:ins w:id="399" w:author="Carlos Cabrera-Mercader" w:date="2024-02-18T21:45:00Z">
                <m:rPr>
                  <m:sty m:val="p"/>
                </m:rPr>
                <w:rPr>
                  <w:rFonts w:ascii="Cambria Math" w:eastAsia="Malgun Gothic" w:hAnsi="Cambria Math"/>
                  <w:noProof/>
                </w:rPr>
                <m:t xml:space="preserve"> </m:t>
              </w:ins>
            </m:r>
            <m:r>
              <w:ins w:id="400" w:author="Carlos Cabrera-Mercader" w:date="2024-02-18T21:45:00Z">
                <w:rPr>
                  <w:rFonts w:ascii="Cambria Math" w:eastAsia="Malgun Gothic" w:hAnsi="Cambria Math"/>
                  <w:noProof/>
                  <w:lang w:eastAsia="zh-CN"/>
                </w:rPr>
                <m:t>RTOA</m:t>
              </w:ins>
            </m:r>
            <m:r>
              <w:ins w:id="401" w:author="Carlos Cabrera-Mercader" w:date="2024-02-18T21:45:00Z">
                <m:rPr>
                  <m:sty m:val="p"/>
                </m:rPr>
                <w:rPr>
                  <w:rFonts w:ascii="Cambria Math" w:eastAsia="Malgun Gothic" w:hAnsi="Cambria Math"/>
                  <w:noProof/>
                  <w:lang w:eastAsia="zh-CN"/>
                </w:rPr>
                <m:t>,</m:t>
              </w:ins>
            </m:r>
            <m:r>
              <w:ins w:id="402" w:author="Carlos Cabrera-Mercader" w:date="2024-02-18T21:45:00Z">
                <w:rPr>
                  <w:rFonts w:ascii="Cambria Math" w:eastAsia="Malgun Gothic" w:hAnsi="Cambria Math"/>
                  <w:noProof/>
                  <w:lang w:eastAsia="zh-CN"/>
                </w:rPr>
                <m:t>total</m:t>
              </w:ins>
            </m:r>
          </m:sub>
        </m:sSub>
      </m:oMath>
      <w:ins w:id="403" w:author="Carlos Cabrera-Mercader" w:date="2024-02-18T21:45:00Z">
        <w:r>
          <w:rPr>
            <w:iCs/>
          </w:rPr>
          <w:t xml:space="preserve"> applies to each individual SL PRS resource measured by a UE provided the number of active SL PRS resources indicated in [component 2 of FG 41-1-1] and the maximum number of slots containing active SL PRS resources indicated in [component 3 of FG 41-1-1] are not exceeded. If either capability is exceeded while the UE is performing SL </w:t>
        </w:r>
      </w:ins>
      <w:ins w:id="404" w:author="Carlos Cabrera-Mercader" w:date="2024-02-18T21:46:00Z">
        <w:r w:rsidR="00404BE4">
          <w:rPr>
            <w:iCs/>
          </w:rPr>
          <w:t>RTO</w:t>
        </w:r>
      </w:ins>
      <w:ins w:id="405" w:author="Carlos Cabrera-Mercader" w:date="2024-02-18T21:45:00Z">
        <w:r>
          <w:rPr>
            <w:iCs/>
          </w:rPr>
          <w:t xml:space="preserve">A measurements, the measurement period can be longer. </w:t>
        </w:r>
        <w:r>
          <w:t xml:space="preserve">For each SL PRS resource, the measurement period </w:t>
        </w:r>
      </w:ins>
      <m:oMath>
        <m:sSub>
          <m:sSubPr>
            <m:ctrlPr>
              <w:ins w:id="406" w:author="Carlos Cabrera-Mercader" w:date="2024-02-18T21:46:00Z">
                <w:rPr>
                  <w:rFonts w:ascii="Cambria Math" w:eastAsia="Malgun Gothic" w:hAnsi="Cambria Math"/>
                  <w:noProof/>
                </w:rPr>
              </w:ins>
            </m:ctrlPr>
          </m:sSubPr>
          <m:e>
            <m:r>
              <w:ins w:id="407" w:author="Carlos Cabrera-Mercader" w:date="2024-02-18T21:46:00Z">
                <w:rPr>
                  <w:rFonts w:ascii="Cambria Math" w:eastAsia="Malgun Gothic" w:hAnsi="Cambria Math"/>
                  <w:noProof/>
                </w:rPr>
                <m:t>T</m:t>
              </w:ins>
            </m:r>
          </m:e>
          <m:sub>
            <m:r>
              <w:ins w:id="408" w:author="Carlos Cabrera-Mercader" w:date="2024-02-18T21:46:00Z">
                <w:rPr>
                  <w:rFonts w:ascii="Cambria Math" w:eastAsia="Malgun Gothic" w:hAnsi="Cambria Math"/>
                  <w:noProof/>
                </w:rPr>
                <m:t>SL</m:t>
              </w:ins>
            </m:r>
            <m:r>
              <w:ins w:id="409" w:author="Carlos Cabrera-Mercader" w:date="2024-02-18T21:46:00Z">
                <m:rPr>
                  <m:sty m:val="p"/>
                </m:rPr>
                <w:rPr>
                  <w:rFonts w:ascii="Cambria Math" w:eastAsia="Malgun Gothic" w:hAnsi="Cambria Math"/>
                  <w:noProof/>
                </w:rPr>
                <m:t xml:space="preserve"> </m:t>
              </w:ins>
            </m:r>
            <m:r>
              <w:ins w:id="410" w:author="Carlos Cabrera-Mercader" w:date="2024-02-18T21:46:00Z">
                <w:rPr>
                  <w:rFonts w:ascii="Cambria Math" w:eastAsia="Malgun Gothic" w:hAnsi="Cambria Math"/>
                  <w:noProof/>
                  <w:lang w:eastAsia="zh-CN"/>
                </w:rPr>
                <m:t>RTOA</m:t>
              </w:ins>
            </m:r>
            <m:r>
              <w:ins w:id="411" w:author="Carlos Cabrera-Mercader" w:date="2024-02-18T21:46:00Z">
                <m:rPr>
                  <m:sty m:val="p"/>
                </m:rPr>
                <w:rPr>
                  <w:rFonts w:ascii="Cambria Math" w:eastAsia="Malgun Gothic" w:hAnsi="Cambria Math"/>
                  <w:noProof/>
                  <w:lang w:eastAsia="zh-CN"/>
                </w:rPr>
                <m:t>,</m:t>
              </w:ins>
            </m:r>
            <m:r>
              <w:ins w:id="412" w:author="Carlos Cabrera-Mercader" w:date="2024-02-18T21:46:00Z">
                <w:rPr>
                  <w:rFonts w:ascii="Cambria Math" w:eastAsia="Malgun Gothic" w:hAnsi="Cambria Math"/>
                  <w:noProof/>
                  <w:lang w:eastAsia="zh-CN"/>
                </w:rPr>
                <m:t>total</m:t>
              </w:ins>
            </m:r>
          </m:sub>
        </m:sSub>
      </m:oMath>
      <w:ins w:id="413" w:author="Carlos Cabrera-Mercader" w:date="2024-02-18T21:45:00Z">
        <w:r>
          <w:rPr>
            <w:iCs/>
          </w:rPr>
          <w:t xml:space="preserve"> starts at the start of the slot containing the first sample of the SL PRS resource.</w:t>
        </w:r>
      </w:ins>
    </w:p>
    <w:p w14:paraId="269302BC" w14:textId="77777777" w:rsidR="00E94E37" w:rsidRPr="00E94E37" w:rsidRDefault="00E94E37" w:rsidP="00E94E37">
      <w:pPr>
        <w:rPr>
          <w:rFonts w:eastAsia="Malgun Gothic"/>
          <w:i/>
          <w:iCs/>
          <w:lang w:eastAsia="zh-CN"/>
        </w:rPr>
      </w:pPr>
      <w:r w:rsidRPr="00E94E37">
        <w:rPr>
          <w:rFonts w:eastAsia="Malgun Gothic" w:cs="v4.2.0"/>
        </w:rPr>
        <w:t>The requirements in clause 12A.6 do not apply if the SL-PRS configuration given by [</w:t>
      </w:r>
      <w:r w:rsidRPr="00E94E37">
        <w:rPr>
          <w:rFonts w:eastAsia="Malgun Gothic"/>
          <w:i/>
          <w:snapToGrid w:val="0"/>
        </w:rPr>
        <w:t>NR-SL-PRS-</w:t>
      </w:r>
      <w:proofErr w:type="spellStart"/>
      <w:r w:rsidRPr="00E94E37">
        <w:rPr>
          <w:rFonts w:eastAsia="Malgun Gothic"/>
          <w:i/>
          <w:snapToGrid w:val="0"/>
        </w:rPr>
        <w:t>AssistanceData</w:t>
      </w:r>
      <w:proofErr w:type="spellEnd"/>
      <w:r w:rsidRPr="00E94E37">
        <w:rPr>
          <w:rFonts w:eastAsia="Malgun Gothic"/>
          <w:snapToGrid w:val="0"/>
        </w:rPr>
        <w:t xml:space="preserve"> </w:t>
      </w:r>
      <w:r w:rsidRPr="00E94E37">
        <w:rPr>
          <w:rFonts w:eastAsia="Malgun Gothic" w:cs="v4.2.0"/>
        </w:rPr>
        <w:t>exceeds] exceeds any of the UE measurement capabilities given by [</w:t>
      </w:r>
      <w:r w:rsidRPr="00E94E37">
        <w:rPr>
          <w:rFonts w:eastAsia="Malgun Gothic" w:cs="v4.2.0"/>
          <w:i/>
        </w:rPr>
        <w:t>NR-SL-PRS-</w:t>
      </w:r>
      <w:proofErr w:type="spellStart"/>
      <w:r w:rsidRPr="00E94E37">
        <w:rPr>
          <w:rFonts w:eastAsia="Malgun Gothic" w:cs="v4.2.0"/>
          <w:i/>
        </w:rPr>
        <w:t>ResourcesCapability</w:t>
      </w:r>
      <w:proofErr w:type="spellEnd"/>
      <w:r w:rsidRPr="00E94E37">
        <w:rPr>
          <w:rFonts w:eastAsia="Malgun Gothic"/>
          <w:lang w:eastAsia="zh-CN"/>
        </w:rPr>
        <w:t xml:space="preserve"> in </w:t>
      </w:r>
      <w:r w:rsidRPr="00E94E37">
        <w:rPr>
          <w:rFonts w:eastAsia="Malgun Gothic"/>
          <w:i/>
          <w:iCs/>
          <w:lang w:eastAsia="zh-CN"/>
        </w:rPr>
        <w:t>NR-SL-RTOA-</w:t>
      </w:r>
      <w:proofErr w:type="spellStart"/>
      <w:r w:rsidRPr="00E94E37">
        <w:rPr>
          <w:rFonts w:eastAsia="Malgun Gothic"/>
          <w:i/>
          <w:iCs/>
          <w:lang w:eastAsia="zh-CN"/>
        </w:rPr>
        <w:t>ProvideCapabilities</w:t>
      </w:r>
      <w:proofErr w:type="spellEnd"/>
      <w:r w:rsidRPr="00E94E37">
        <w:rPr>
          <w:rFonts w:eastAsia="Malgun Gothic"/>
          <w:iCs/>
          <w:lang w:eastAsia="zh-CN"/>
        </w:rPr>
        <w:t>]</w:t>
      </w:r>
      <w:r w:rsidRPr="00E94E37">
        <w:rPr>
          <w:rFonts w:eastAsia="Malgun Gothic"/>
          <w:i/>
          <w:iCs/>
          <w:lang w:eastAsia="zh-CN"/>
        </w:rPr>
        <w:t>.</w:t>
      </w:r>
    </w:p>
    <w:p w14:paraId="70DCB3D8" w14:textId="7F26912F" w:rsidR="00E94E37" w:rsidRPr="00E94E37" w:rsidRDefault="00E94E37" w:rsidP="00E94E37">
      <w:pPr>
        <w:spacing w:beforeLines="50" w:before="120" w:afterLines="50" w:after="120"/>
        <w:rPr>
          <w:rFonts w:eastAsia="Malgun Gothic"/>
          <w:lang w:eastAsia="zh-CN"/>
        </w:rPr>
      </w:pPr>
      <w:del w:id="414" w:author="Carlos Cabrera-Mercader" w:date="2024-02-18T21:47:00Z">
        <w:r w:rsidRPr="00E94E37" w:rsidDel="00E22CD5">
          <w:rPr>
            <w:rFonts w:eastAsia="Malgun Gothic"/>
            <w:lang w:eastAsia="zh-CN"/>
          </w:rPr>
          <w:delText>[</w:delText>
        </w:r>
      </w:del>
      <w:r w:rsidRPr="00E94E37">
        <w:rPr>
          <w:rFonts w:eastAsia="Malgun Gothic"/>
          <w:lang w:eastAsia="zh-CN"/>
        </w:rPr>
        <w:t>If the synchronization reference source changes at the measuring UE, while the UE is performing the SL RTOA measurements, the UE shall restart the SL RTOA measurements after the synchronization reference source change</w:t>
      </w:r>
      <w:del w:id="415" w:author="Carlos Cabrera-Mercader" w:date="2024-02-18T21:48:00Z">
        <w:r w:rsidRPr="00E94E37" w:rsidDel="00D63BA5">
          <w:rPr>
            <w:rFonts w:eastAsia="Malgun Gothic"/>
            <w:lang w:eastAsia="zh-CN"/>
          </w:rPr>
          <w:delText>.]</w:delText>
        </w:r>
      </w:del>
      <w:ins w:id="416" w:author="Carlos Cabrera-Mercader" w:date="2024-02-18T21:48:00Z">
        <w:r w:rsidR="00D63BA5">
          <w:rPr>
            <w:rFonts w:eastAsia="Malgun Gothic"/>
            <w:lang w:eastAsia="zh-CN"/>
          </w:rPr>
          <w:t xml:space="preserve"> and the measurement period can be longer.</w:t>
        </w:r>
      </w:ins>
    </w:p>
    <w:p w14:paraId="5DEC6598" w14:textId="32CE1F3A" w:rsidR="00E94E37" w:rsidRPr="00E94E37" w:rsidDel="00D63BA5" w:rsidRDefault="00E94E37" w:rsidP="00E94E37">
      <w:pPr>
        <w:rPr>
          <w:del w:id="417" w:author="Carlos Cabrera-Mercader" w:date="2024-02-18T21:48:00Z"/>
        </w:rPr>
      </w:pPr>
      <w:del w:id="418" w:author="Carlos Cabrera-Mercader" w:date="2024-02-18T21:48:00Z">
        <w:r w:rsidRPr="00E94E37" w:rsidDel="00D63BA5">
          <w:rPr>
            <w:rFonts w:eastAsia="Malgun Gothic"/>
            <w:lang w:eastAsia="zh-CN"/>
          </w:rPr>
          <w:delText>Editor’s note: FFS whether to limit the number of restarting.</w:delText>
        </w:r>
      </w:del>
    </w:p>
    <w:p w14:paraId="47BA5848" w14:textId="77777777" w:rsidR="00B9422D" w:rsidRDefault="00B9422D" w:rsidP="00AD2235">
      <w:pPr>
        <w:rPr>
          <w:b/>
          <w:color w:val="00B0F0"/>
          <w:sz w:val="28"/>
          <w:szCs w:val="28"/>
          <w:lang w:eastAsia="zh-CN"/>
        </w:rPr>
      </w:pPr>
    </w:p>
    <w:p w14:paraId="52D9B060" w14:textId="77777777" w:rsidR="00B9422D" w:rsidRDefault="00B9422D" w:rsidP="00B9422D">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p>
    <w:p w14:paraId="237B4444" w14:textId="77777777" w:rsidR="00823475" w:rsidRDefault="00823475" w:rsidP="00877AD4">
      <w:pPr>
        <w:pStyle w:val="EW"/>
        <w:ind w:left="0" w:firstLine="0"/>
        <w:rPr>
          <w:lang w:eastAsia="zh-CN"/>
        </w:rPr>
      </w:pPr>
    </w:p>
    <w:sectPr w:rsidR="00823475"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C9614" w14:textId="77777777" w:rsidR="005B7001" w:rsidRDefault="005B7001">
      <w:r>
        <w:separator/>
      </w:r>
    </w:p>
  </w:endnote>
  <w:endnote w:type="continuationSeparator" w:id="0">
    <w:p w14:paraId="1D99D8D0" w14:textId="77777777" w:rsidR="005B7001" w:rsidRDefault="005B7001">
      <w:r>
        <w:continuationSeparator/>
      </w:r>
    </w:p>
  </w:endnote>
  <w:endnote w:type="continuationNotice" w:id="1">
    <w:p w14:paraId="7C34B46F" w14:textId="77777777" w:rsidR="005B7001" w:rsidRDefault="005B70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default"/>
    <w:sig w:usb0="00000000" w:usb1="00000000"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28C1D" w14:textId="77777777" w:rsidR="005B7001" w:rsidRDefault="005B7001">
      <w:r>
        <w:separator/>
      </w:r>
    </w:p>
  </w:footnote>
  <w:footnote w:type="continuationSeparator" w:id="0">
    <w:p w14:paraId="191D6EC3" w14:textId="77777777" w:rsidR="005B7001" w:rsidRDefault="005B7001">
      <w:r>
        <w:continuationSeparator/>
      </w:r>
    </w:p>
  </w:footnote>
  <w:footnote w:type="continuationNotice" w:id="1">
    <w:p w14:paraId="370ECAB4" w14:textId="77777777" w:rsidR="005B7001" w:rsidRDefault="005B70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A0B36" w:rsidRDefault="00FA0B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A0B36" w:rsidRDefault="00FA0B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A0B36" w:rsidRDefault="00FA0B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A0B36" w:rsidRDefault="00FA0B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967ED0"/>
    <w:multiLevelType w:val="multilevel"/>
    <w:tmpl w:val="6574A3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7EB252D"/>
    <w:multiLevelType w:val="hybridMultilevel"/>
    <w:tmpl w:val="00287DE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80572B7"/>
    <w:multiLevelType w:val="hybridMultilevel"/>
    <w:tmpl w:val="00287D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57873013">
    <w:abstractNumId w:val="12"/>
  </w:num>
  <w:num w:numId="2" w16cid:durableId="2039697030">
    <w:abstractNumId w:val="13"/>
  </w:num>
  <w:num w:numId="3" w16cid:durableId="648048928">
    <w:abstractNumId w:val="6"/>
  </w:num>
  <w:num w:numId="4" w16cid:durableId="691691560">
    <w:abstractNumId w:val="7"/>
  </w:num>
  <w:num w:numId="5" w16cid:durableId="1319577091">
    <w:abstractNumId w:val="0"/>
  </w:num>
  <w:num w:numId="6" w16cid:durableId="1437603302">
    <w:abstractNumId w:val="8"/>
  </w:num>
  <w:num w:numId="7" w16cid:durableId="675621061">
    <w:abstractNumId w:val="2"/>
  </w:num>
  <w:num w:numId="8" w16cid:durableId="5678883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0483911">
    <w:abstractNumId w:val="14"/>
  </w:num>
  <w:num w:numId="10" w16cid:durableId="778451974">
    <w:abstractNumId w:val="10"/>
  </w:num>
  <w:num w:numId="11" w16cid:durableId="733546391">
    <w:abstractNumId w:val="3"/>
  </w:num>
  <w:num w:numId="12" w16cid:durableId="608124932">
    <w:abstractNumId w:val="1"/>
  </w:num>
  <w:num w:numId="13" w16cid:durableId="821434382">
    <w:abstractNumId w:val="5"/>
  </w:num>
  <w:num w:numId="14" w16cid:durableId="1589655161">
    <w:abstractNumId w:val="4"/>
  </w:num>
  <w:num w:numId="15" w16cid:durableId="341933495">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2773"/>
    <w:rsid w:val="00005069"/>
    <w:rsid w:val="00005075"/>
    <w:rsid w:val="000065CD"/>
    <w:rsid w:val="00007F72"/>
    <w:rsid w:val="000107A8"/>
    <w:rsid w:val="00011549"/>
    <w:rsid w:val="0001193C"/>
    <w:rsid w:val="00012291"/>
    <w:rsid w:val="00012DD0"/>
    <w:rsid w:val="00013AB7"/>
    <w:rsid w:val="00014041"/>
    <w:rsid w:val="00016ED7"/>
    <w:rsid w:val="00021395"/>
    <w:rsid w:val="000216B3"/>
    <w:rsid w:val="00021B3F"/>
    <w:rsid w:val="00022E4A"/>
    <w:rsid w:val="00023610"/>
    <w:rsid w:val="00023765"/>
    <w:rsid w:val="00025154"/>
    <w:rsid w:val="00025FFB"/>
    <w:rsid w:val="000336AB"/>
    <w:rsid w:val="000349E0"/>
    <w:rsid w:val="000378D1"/>
    <w:rsid w:val="00043C00"/>
    <w:rsid w:val="0004422A"/>
    <w:rsid w:val="0004493A"/>
    <w:rsid w:val="0004623E"/>
    <w:rsid w:val="00050EFD"/>
    <w:rsid w:val="0005117E"/>
    <w:rsid w:val="00051E3A"/>
    <w:rsid w:val="000538A9"/>
    <w:rsid w:val="00053DF7"/>
    <w:rsid w:val="0005790D"/>
    <w:rsid w:val="00062051"/>
    <w:rsid w:val="00062CF4"/>
    <w:rsid w:val="0007018F"/>
    <w:rsid w:val="00071AB8"/>
    <w:rsid w:val="00073F12"/>
    <w:rsid w:val="00080640"/>
    <w:rsid w:val="0008112D"/>
    <w:rsid w:val="00082216"/>
    <w:rsid w:val="00082348"/>
    <w:rsid w:val="0008294D"/>
    <w:rsid w:val="00087496"/>
    <w:rsid w:val="000876A6"/>
    <w:rsid w:val="00087CF2"/>
    <w:rsid w:val="000914A8"/>
    <w:rsid w:val="000940C5"/>
    <w:rsid w:val="00094A98"/>
    <w:rsid w:val="00094ABD"/>
    <w:rsid w:val="00095790"/>
    <w:rsid w:val="00095F32"/>
    <w:rsid w:val="00096A2E"/>
    <w:rsid w:val="000A065F"/>
    <w:rsid w:val="000A0C10"/>
    <w:rsid w:val="000A15AB"/>
    <w:rsid w:val="000A6209"/>
    <w:rsid w:val="000A6394"/>
    <w:rsid w:val="000B121D"/>
    <w:rsid w:val="000B1460"/>
    <w:rsid w:val="000B38CE"/>
    <w:rsid w:val="000B4593"/>
    <w:rsid w:val="000B6032"/>
    <w:rsid w:val="000B6E49"/>
    <w:rsid w:val="000B6EC3"/>
    <w:rsid w:val="000B7FED"/>
    <w:rsid w:val="000C038A"/>
    <w:rsid w:val="000C4857"/>
    <w:rsid w:val="000C6598"/>
    <w:rsid w:val="000C7EC1"/>
    <w:rsid w:val="000D1A1D"/>
    <w:rsid w:val="000D24B3"/>
    <w:rsid w:val="000D329E"/>
    <w:rsid w:val="000D381F"/>
    <w:rsid w:val="000D39F7"/>
    <w:rsid w:val="000D4340"/>
    <w:rsid w:val="000D44B3"/>
    <w:rsid w:val="000D6982"/>
    <w:rsid w:val="000E0214"/>
    <w:rsid w:val="000E0F8E"/>
    <w:rsid w:val="000E330F"/>
    <w:rsid w:val="000E5869"/>
    <w:rsid w:val="000E5CD8"/>
    <w:rsid w:val="000E5EEC"/>
    <w:rsid w:val="000F01A6"/>
    <w:rsid w:val="000F0F16"/>
    <w:rsid w:val="000F2E72"/>
    <w:rsid w:val="000F3C97"/>
    <w:rsid w:val="000F55B5"/>
    <w:rsid w:val="000F66AA"/>
    <w:rsid w:val="000F7CCA"/>
    <w:rsid w:val="00101999"/>
    <w:rsid w:val="00101CBA"/>
    <w:rsid w:val="00101FDD"/>
    <w:rsid w:val="001021FB"/>
    <w:rsid w:val="00102D3E"/>
    <w:rsid w:val="00103EAE"/>
    <w:rsid w:val="00107F9E"/>
    <w:rsid w:val="00110414"/>
    <w:rsid w:val="001107E2"/>
    <w:rsid w:val="00110CE2"/>
    <w:rsid w:val="00113E3E"/>
    <w:rsid w:val="00114329"/>
    <w:rsid w:val="00114810"/>
    <w:rsid w:val="00115CF1"/>
    <w:rsid w:val="00117271"/>
    <w:rsid w:val="00117974"/>
    <w:rsid w:val="00117F82"/>
    <w:rsid w:val="00121641"/>
    <w:rsid w:val="0012262F"/>
    <w:rsid w:val="00122AF0"/>
    <w:rsid w:val="00122D75"/>
    <w:rsid w:val="00124FDF"/>
    <w:rsid w:val="00124FFA"/>
    <w:rsid w:val="0012699F"/>
    <w:rsid w:val="00130FA6"/>
    <w:rsid w:val="0013255F"/>
    <w:rsid w:val="00132F18"/>
    <w:rsid w:val="001336D9"/>
    <w:rsid w:val="00134C78"/>
    <w:rsid w:val="0013571A"/>
    <w:rsid w:val="0013605B"/>
    <w:rsid w:val="00137446"/>
    <w:rsid w:val="00137C77"/>
    <w:rsid w:val="0014020D"/>
    <w:rsid w:val="0014085C"/>
    <w:rsid w:val="00141030"/>
    <w:rsid w:val="00143E75"/>
    <w:rsid w:val="00144CD4"/>
    <w:rsid w:val="00144E2C"/>
    <w:rsid w:val="00145D43"/>
    <w:rsid w:val="00146B09"/>
    <w:rsid w:val="00146ED2"/>
    <w:rsid w:val="00150751"/>
    <w:rsid w:val="00150CE3"/>
    <w:rsid w:val="00150FE6"/>
    <w:rsid w:val="0015243B"/>
    <w:rsid w:val="00153AA0"/>
    <w:rsid w:val="00164E71"/>
    <w:rsid w:val="00165A49"/>
    <w:rsid w:val="00166F30"/>
    <w:rsid w:val="00170184"/>
    <w:rsid w:val="001717D6"/>
    <w:rsid w:val="0017233B"/>
    <w:rsid w:val="00174E88"/>
    <w:rsid w:val="00177116"/>
    <w:rsid w:val="00181104"/>
    <w:rsid w:val="00182084"/>
    <w:rsid w:val="0018471A"/>
    <w:rsid w:val="00191827"/>
    <w:rsid w:val="00192C46"/>
    <w:rsid w:val="00195D27"/>
    <w:rsid w:val="001A08B3"/>
    <w:rsid w:val="001A21B3"/>
    <w:rsid w:val="001A2981"/>
    <w:rsid w:val="001A2DD3"/>
    <w:rsid w:val="001A433E"/>
    <w:rsid w:val="001A49C6"/>
    <w:rsid w:val="001A4B35"/>
    <w:rsid w:val="001A52E7"/>
    <w:rsid w:val="001A55B4"/>
    <w:rsid w:val="001A5EEC"/>
    <w:rsid w:val="001A6498"/>
    <w:rsid w:val="001A7B60"/>
    <w:rsid w:val="001A7E03"/>
    <w:rsid w:val="001B013E"/>
    <w:rsid w:val="001B053A"/>
    <w:rsid w:val="001B09E4"/>
    <w:rsid w:val="001B1102"/>
    <w:rsid w:val="001B188C"/>
    <w:rsid w:val="001B1E8C"/>
    <w:rsid w:val="001B2007"/>
    <w:rsid w:val="001B24E5"/>
    <w:rsid w:val="001B498E"/>
    <w:rsid w:val="001B52F0"/>
    <w:rsid w:val="001B5F35"/>
    <w:rsid w:val="001B6C00"/>
    <w:rsid w:val="001B7A65"/>
    <w:rsid w:val="001C0DCE"/>
    <w:rsid w:val="001C2659"/>
    <w:rsid w:val="001C43D9"/>
    <w:rsid w:val="001C43EC"/>
    <w:rsid w:val="001C5E93"/>
    <w:rsid w:val="001C79DE"/>
    <w:rsid w:val="001C7B19"/>
    <w:rsid w:val="001D19FA"/>
    <w:rsid w:val="001D2C96"/>
    <w:rsid w:val="001D560C"/>
    <w:rsid w:val="001D56C5"/>
    <w:rsid w:val="001E323B"/>
    <w:rsid w:val="001E41F3"/>
    <w:rsid w:val="001E4382"/>
    <w:rsid w:val="001E53A9"/>
    <w:rsid w:val="001E6607"/>
    <w:rsid w:val="001E7C63"/>
    <w:rsid w:val="001F09EB"/>
    <w:rsid w:val="001F118F"/>
    <w:rsid w:val="001F1BCC"/>
    <w:rsid w:val="001F2683"/>
    <w:rsid w:val="001F2B9E"/>
    <w:rsid w:val="001F46F8"/>
    <w:rsid w:val="001F69EC"/>
    <w:rsid w:val="001F76FE"/>
    <w:rsid w:val="001F7F43"/>
    <w:rsid w:val="002010E7"/>
    <w:rsid w:val="00202CF6"/>
    <w:rsid w:val="0020440C"/>
    <w:rsid w:val="0020568F"/>
    <w:rsid w:val="002056F8"/>
    <w:rsid w:val="002062D4"/>
    <w:rsid w:val="00206EF2"/>
    <w:rsid w:val="00207E8B"/>
    <w:rsid w:val="002129C5"/>
    <w:rsid w:val="00212D86"/>
    <w:rsid w:val="00212DDE"/>
    <w:rsid w:val="0021503C"/>
    <w:rsid w:val="00217FE2"/>
    <w:rsid w:val="00221E2D"/>
    <w:rsid w:val="00221EC3"/>
    <w:rsid w:val="0022337E"/>
    <w:rsid w:val="00223587"/>
    <w:rsid w:val="00225D6C"/>
    <w:rsid w:val="00226D39"/>
    <w:rsid w:val="002279EF"/>
    <w:rsid w:val="002307D1"/>
    <w:rsid w:val="0023260C"/>
    <w:rsid w:val="00237884"/>
    <w:rsid w:val="00240150"/>
    <w:rsid w:val="00241309"/>
    <w:rsid w:val="002428B0"/>
    <w:rsid w:val="00242C13"/>
    <w:rsid w:val="00244CB7"/>
    <w:rsid w:val="00247A23"/>
    <w:rsid w:val="00251AAF"/>
    <w:rsid w:val="00253E75"/>
    <w:rsid w:val="00253EC8"/>
    <w:rsid w:val="002543A7"/>
    <w:rsid w:val="00254E2F"/>
    <w:rsid w:val="002579D2"/>
    <w:rsid w:val="00257C76"/>
    <w:rsid w:val="0026004D"/>
    <w:rsid w:val="002609BE"/>
    <w:rsid w:val="0026144C"/>
    <w:rsid w:val="00261858"/>
    <w:rsid w:val="00261C1D"/>
    <w:rsid w:val="002640DD"/>
    <w:rsid w:val="0026460F"/>
    <w:rsid w:val="00264A58"/>
    <w:rsid w:val="00265E47"/>
    <w:rsid w:val="002661E4"/>
    <w:rsid w:val="002677B6"/>
    <w:rsid w:val="002714C3"/>
    <w:rsid w:val="0027171F"/>
    <w:rsid w:val="00271DB8"/>
    <w:rsid w:val="00272B2A"/>
    <w:rsid w:val="00275D12"/>
    <w:rsid w:val="00280B55"/>
    <w:rsid w:val="00281399"/>
    <w:rsid w:val="0028474D"/>
    <w:rsid w:val="00284F83"/>
    <w:rsid w:val="00284FEB"/>
    <w:rsid w:val="002860C4"/>
    <w:rsid w:val="002878F8"/>
    <w:rsid w:val="00291237"/>
    <w:rsid w:val="00292761"/>
    <w:rsid w:val="002935E7"/>
    <w:rsid w:val="00293658"/>
    <w:rsid w:val="002A1BC2"/>
    <w:rsid w:val="002A2AAD"/>
    <w:rsid w:val="002A54B9"/>
    <w:rsid w:val="002A6278"/>
    <w:rsid w:val="002A732D"/>
    <w:rsid w:val="002B08C7"/>
    <w:rsid w:val="002B0AAA"/>
    <w:rsid w:val="002B2C45"/>
    <w:rsid w:val="002B38DF"/>
    <w:rsid w:val="002B3E81"/>
    <w:rsid w:val="002B5741"/>
    <w:rsid w:val="002B63C7"/>
    <w:rsid w:val="002B6DD9"/>
    <w:rsid w:val="002B77BE"/>
    <w:rsid w:val="002C03A6"/>
    <w:rsid w:val="002C0C48"/>
    <w:rsid w:val="002C1E71"/>
    <w:rsid w:val="002C47C4"/>
    <w:rsid w:val="002C48F3"/>
    <w:rsid w:val="002C6041"/>
    <w:rsid w:val="002C6709"/>
    <w:rsid w:val="002C717E"/>
    <w:rsid w:val="002C7275"/>
    <w:rsid w:val="002C7B13"/>
    <w:rsid w:val="002D5B24"/>
    <w:rsid w:val="002E27A5"/>
    <w:rsid w:val="002E2C90"/>
    <w:rsid w:val="002E313A"/>
    <w:rsid w:val="002E472E"/>
    <w:rsid w:val="002E5943"/>
    <w:rsid w:val="002F19F3"/>
    <w:rsid w:val="002F3C35"/>
    <w:rsid w:val="002F3C46"/>
    <w:rsid w:val="002F44AC"/>
    <w:rsid w:val="002F77B4"/>
    <w:rsid w:val="002F77BC"/>
    <w:rsid w:val="003012E7"/>
    <w:rsid w:val="003018C3"/>
    <w:rsid w:val="003027E0"/>
    <w:rsid w:val="00303738"/>
    <w:rsid w:val="003049A4"/>
    <w:rsid w:val="00304FE1"/>
    <w:rsid w:val="00305409"/>
    <w:rsid w:val="0030572B"/>
    <w:rsid w:val="00305CA5"/>
    <w:rsid w:val="0030614B"/>
    <w:rsid w:val="0030643B"/>
    <w:rsid w:val="003116A2"/>
    <w:rsid w:val="0031234E"/>
    <w:rsid w:val="003166E8"/>
    <w:rsid w:val="003171B2"/>
    <w:rsid w:val="00320BEC"/>
    <w:rsid w:val="00325ADB"/>
    <w:rsid w:val="003271C5"/>
    <w:rsid w:val="00327596"/>
    <w:rsid w:val="00327DC6"/>
    <w:rsid w:val="003305A9"/>
    <w:rsid w:val="00330B56"/>
    <w:rsid w:val="00331069"/>
    <w:rsid w:val="00331893"/>
    <w:rsid w:val="0033585D"/>
    <w:rsid w:val="00337353"/>
    <w:rsid w:val="00337939"/>
    <w:rsid w:val="00337C9B"/>
    <w:rsid w:val="003404AA"/>
    <w:rsid w:val="00341C1A"/>
    <w:rsid w:val="0034266A"/>
    <w:rsid w:val="00343F8C"/>
    <w:rsid w:val="00344AC0"/>
    <w:rsid w:val="00345E3B"/>
    <w:rsid w:val="00346EEB"/>
    <w:rsid w:val="00352B85"/>
    <w:rsid w:val="00354EE1"/>
    <w:rsid w:val="003557D1"/>
    <w:rsid w:val="00355AB0"/>
    <w:rsid w:val="00356EDE"/>
    <w:rsid w:val="003609EF"/>
    <w:rsid w:val="0036231A"/>
    <w:rsid w:val="00363528"/>
    <w:rsid w:val="0036376B"/>
    <w:rsid w:val="00365347"/>
    <w:rsid w:val="0036597E"/>
    <w:rsid w:val="0036735C"/>
    <w:rsid w:val="003673C0"/>
    <w:rsid w:val="00372698"/>
    <w:rsid w:val="00373F86"/>
    <w:rsid w:val="00373FB5"/>
    <w:rsid w:val="003746CF"/>
    <w:rsid w:val="00374DD4"/>
    <w:rsid w:val="0037684C"/>
    <w:rsid w:val="00376E0A"/>
    <w:rsid w:val="003772CF"/>
    <w:rsid w:val="0038036D"/>
    <w:rsid w:val="00380A74"/>
    <w:rsid w:val="00381906"/>
    <w:rsid w:val="00381D93"/>
    <w:rsid w:val="0038202F"/>
    <w:rsid w:val="003828CA"/>
    <w:rsid w:val="00382C89"/>
    <w:rsid w:val="00384393"/>
    <w:rsid w:val="0038676F"/>
    <w:rsid w:val="00386E81"/>
    <w:rsid w:val="00387E36"/>
    <w:rsid w:val="00390456"/>
    <w:rsid w:val="00392117"/>
    <w:rsid w:val="003929DF"/>
    <w:rsid w:val="0039506A"/>
    <w:rsid w:val="0039630F"/>
    <w:rsid w:val="00397309"/>
    <w:rsid w:val="00397D3A"/>
    <w:rsid w:val="00397E6D"/>
    <w:rsid w:val="003A202E"/>
    <w:rsid w:val="003A346C"/>
    <w:rsid w:val="003A3AC3"/>
    <w:rsid w:val="003A63F3"/>
    <w:rsid w:val="003A6CC4"/>
    <w:rsid w:val="003A795C"/>
    <w:rsid w:val="003B0271"/>
    <w:rsid w:val="003B0966"/>
    <w:rsid w:val="003B2648"/>
    <w:rsid w:val="003B4731"/>
    <w:rsid w:val="003B485B"/>
    <w:rsid w:val="003C1821"/>
    <w:rsid w:val="003C28AF"/>
    <w:rsid w:val="003C34A2"/>
    <w:rsid w:val="003C4CCA"/>
    <w:rsid w:val="003C7259"/>
    <w:rsid w:val="003C7D9B"/>
    <w:rsid w:val="003D19A5"/>
    <w:rsid w:val="003D2A51"/>
    <w:rsid w:val="003D2C9A"/>
    <w:rsid w:val="003D2D4F"/>
    <w:rsid w:val="003D4385"/>
    <w:rsid w:val="003D4938"/>
    <w:rsid w:val="003D4D11"/>
    <w:rsid w:val="003E02D0"/>
    <w:rsid w:val="003E02D3"/>
    <w:rsid w:val="003E1A36"/>
    <w:rsid w:val="003E2374"/>
    <w:rsid w:val="003E2D30"/>
    <w:rsid w:val="003E60E9"/>
    <w:rsid w:val="003E6D9B"/>
    <w:rsid w:val="003F0726"/>
    <w:rsid w:val="003F21D4"/>
    <w:rsid w:val="003F554C"/>
    <w:rsid w:val="003F5EAE"/>
    <w:rsid w:val="003F74FB"/>
    <w:rsid w:val="003F7A26"/>
    <w:rsid w:val="003F7F70"/>
    <w:rsid w:val="00400911"/>
    <w:rsid w:val="00401042"/>
    <w:rsid w:val="0040272E"/>
    <w:rsid w:val="004027CD"/>
    <w:rsid w:val="00402D26"/>
    <w:rsid w:val="00403A25"/>
    <w:rsid w:val="00404BE4"/>
    <w:rsid w:val="004061BB"/>
    <w:rsid w:val="00407628"/>
    <w:rsid w:val="00410371"/>
    <w:rsid w:val="004109E6"/>
    <w:rsid w:val="00410BDF"/>
    <w:rsid w:val="00411BB3"/>
    <w:rsid w:val="00412309"/>
    <w:rsid w:val="00413D6F"/>
    <w:rsid w:val="00416025"/>
    <w:rsid w:val="0041662E"/>
    <w:rsid w:val="00416BFA"/>
    <w:rsid w:val="004204DD"/>
    <w:rsid w:val="004210BF"/>
    <w:rsid w:val="00421F9B"/>
    <w:rsid w:val="004236B3"/>
    <w:rsid w:val="00423D9F"/>
    <w:rsid w:val="004242F1"/>
    <w:rsid w:val="00425760"/>
    <w:rsid w:val="0042739E"/>
    <w:rsid w:val="0043118D"/>
    <w:rsid w:val="004331AD"/>
    <w:rsid w:val="00433954"/>
    <w:rsid w:val="00434EAA"/>
    <w:rsid w:val="0043643B"/>
    <w:rsid w:val="004374F1"/>
    <w:rsid w:val="00440706"/>
    <w:rsid w:val="00441F40"/>
    <w:rsid w:val="00443066"/>
    <w:rsid w:val="00443684"/>
    <w:rsid w:val="004505FC"/>
    <w:rsid w:val="00450E80"/>
    <w:rsid w:val="00451CD2"/>
    <w:rsid w:val="00454576"/>
    <w:rsid w:val="00455197"/>
    <w:rsid w:val="00455A71"/>
    <w:rsid w:val="00455DD9"/>
    <w:rsid w:val="00456DE1"/>
    <w:rsid w:val="004607F4"/>
    <w:rsid w:val="00463612"/>
    <w:rsid w:val="00464A9F"/>
    <w:rsid w:val="004654DA"/>
    <w:rsid w:val="0046609E"/>
    <w:rsid w:val="004714AE"/>
    <w:rsid w:val="00472624"/>
    <w:rsid w:val="0047346A"/>
    <w:rsid w:val="00480375"/>
    <w:rsid w:val="00481D9B"/>
    <w:rsid w:val="00482807"/>
    <w:rsid w:val="00482CA7"/>
    <w:rsid w:val="0048488C"/>
    <w:rsid w:val="00484976"/>
    <w:rsid w:val="004864BE"/>
    <w:rsid w:val="0049088F"/>
    <w:rsid w:val="00490E48"/>
    <w:rsid w:val="00490EC3"/>
    <w:rsid w:val="00491FA3"/>
    <w:rsid w:val="00493814"/>
    <w:rsid w:val="00494061"/>
    <w:rsid w:val="0049497F"/>
    <w:rsid w:val="00495363"/>
    <w:rsid w:val="00495AAC"/>
    <w:rsid w:val="00496AA7"/>
    <w:rsid w:val="00496E72"/>
    <w:rsid w:val="004A043B"/>
    <w:rsid w:val="004A1C74"/>
    <w:rsid w:val="004A54E5"/>
    <w:rsid w:val="004A5CD4"/>
    <w:rsid w:val="004B0DA6"/>
    <w:rsid w:val="004B1B7A"/>
    <w:rsid w:val="004B456A"/>
    <w:rsid w:val="004B4D75"/>
    <w:rsid w:val="004B5CD6"/>
    <w:rsid w:val="004B75B7"/>
    <w:rsid w:val="004C0F21"/>
    <w:rsid w:val="004C3FFB"/>
    <w:rsid w:val="004C4C00"/>
    <w:rsid w:val="004C55F4"/>
    <w:rsid w:val="004C6E5C"/>
    <w:rsid w:val="004D024B"/>
    <w:rsid w:val="004D03B0"/>
    <w:rsid w:val="004D2EA4"/>
    <w:rsid w:val="004D32F4"/>
    <w:rsid w:val="004D42E8"/>
    <w:rsid w:val="004D567F"/>
    <w:rsid w:val="004D6000"/>
    <w:rsid w:val="004E0219"/>
    <w:rsid w:val="004E0388"/>
    <w:rsid w:val="004E2E53"/>
    <w:rsid w:val="004E3857"/>
    <w:rsid w:val="004E43A1"/>
    <w:rsid w:val="004E6E3E"/>
    <w:rsid w:val="004F1069"/>
    <w:rsid w:val="004F622F"/>
    <w:rsid w:val="004F6EBD"/>
    <w:rsid w:val="0050013B"/>
    <w:rsid w:val="00501019"/>
    <w:rsid w:val="00501B58"/>
    <w:rsid w:val="00502F2D"/>
    <w:rsid w:val="00503AF6"/>
    <w:rsid w:val="005064C1"/>
    <w:rsid w:val="00510648"/>
    <w:rsid w:val="00511409"/>
    <w:rsid w:val="0051474B"/>
    <w:rsid w:val="0051580D"/>
    <w:rsid w:val="00516447"/>
    <w:rsid w:val="0051786F"/>
    <w:rsid w:val="00523837"/>
    <w:rsid w:val="00523DE0"/>
    <w:rsid w:val="00524BD1"/>
    <w:rsid w:val="00525E1F"/>
    <w:rsid w:val="00525EBD"/>
    <w:rsid w:val="0052618C"/>
    <w:rsid w:val="00526593"/>
    <w:rsid w:val="00527536"/>
    <w:rsid w:val="00531854"/>
    <w:rsid w:val="00531BF0"/>
    <w:rsid w:val="00531CD1"/>
    <w:rsid w:val="00532674"/>
    <w:rsid w:val="00536D62"/>
    <w:rsid w:val="00536FD7"/>
    <w:rsid w:val="00537064"/>
    <w:rsid w:val="0054215E"/>
    <w:rsid w:val="00543784"/>
    <w:rsid w:val="005441D0"/>
    <w:rsid w:val="00544E0E"/>
    <w:rsid w:val="00545341"/>
    <w:rsid w:val="00547111"/>
    <w:rsid w:val="005502C9"/>
    <w:rsid w:val="00550718"/>
    <w:rsid w:val="00553E7F"/>
    <w:rsid w:val="0055650D"/>
    <w:rsid w:val="005608AF"/>
    <w:rsid w:val="00561EEE"/>
    <w:rsid w:val="00562DF3"/>
    <w:rsid w:val="00563E92"/>
    <w:rsid w:val="0056701F"/>
    <w:rsid w:val="005704A7"/>
    <w:rsid w:val="00570AD7"/>
    <w:rsid w:val="00571FED"/>
    <w:rsid w:val="005731CE"/>
    <w:rsid w:val="00573D78"/>
    <w:rsid w:val="0057528C"/>
    <w:rsid w:val="00576A9F"/>
    <w:rsid w:val="0058002E"/>
    <w:rsid w:val="00580D12"/>
    <w:rsid w:val="00581582"/>
    <w:rsid w:val="00581DBE"/>
    <w:rsid w:val="00586137"/>
    <w:rsid w:val="00586AA5"/>
    <w:rsid w:val="00587A85"/>
    <w:rsid w:val="0059198E"/>
    <w:rsid w:val="00591A8B"/>
    <w:rsid w:val="00591F8F"/>
    <w:rsid w:val="00592796"/>
    <w:rsid w:val="00592B73"/>
    <w:rsid w:val="00592D74"/>
    <w:rsid w:val="00593015"/>
    <w:rsid w:val="00593B6F"/>
    <w:rsid w:val="00594732"/>
    <w:rsid w:val="00594A11"/>
    <w:rsid w:val="00594B0E"/>
    <w:rsid w:val="005966C0"/>
    <w:rsid w:val="005A04F9"/>
    <w:rsid w:val="005A076D"/>
    <w:rsid w:val="005A0C12"/>
    <w:rsid w:val="005A0EF9"/>
    <w:rsid w:val="005A2AD8"/>
    <w:rsid w:val="005A2D49"/>
    <w:rsid w:val="005A5F16"/>
    <w:rsid w:val="005A73EB"/>
    <w:rsid w:val="005A75DA"/>
    <w:rsid w:val="005A79E2"/>
    <w:rsid w:val="005B0419"/>
    <w:rsid w:val="005B0EBB"/>
    <w:rsid w:val="005B0F46"/>
    <w:rsid w:val="005B2614"/>
    <w:rsid w:val="005B3604"/>
    <w:rsid w:val="005B3D10"/>
    <w:rsid w:val="005B524B"/>
    <w:rsid w:val="005B5271"/>
    <w:rsid w:val="005B58D1"/>
    <w:rsid w:val="005B5FC7"/>
    <w:rsid w:val="005B6CBC"/>
    <w:rsid w:val="005B7001"/>
    <w:rsid w:val="005C2791"/>
    <w:rsid w:val="005C27C6"/>
    <w:rsid w:val="005C486A"/>
    <w:rsid w:val="005C4EEF"/>
    <w:rsid w:val="005C596B"/>
    <w:rsid w:val="005C6258"/>
    <w:rsid w:val="005D2DB7"/>
    <w:rsid w:val="005D5B95"/>
    <w:rsid w:val="005D64CC"/>
    <w:rsid w:val="005D75D7"/>
    <w:rsid w:val="005E05FE"/>
    <w:rsid w:val="005E0C44"/>
    <w:rsid w:val="005E1962"/>
    <w:rsid w:val="005E1DD4"/>
    <w:rsid w:val="005E2C44"/>
    <w:rsid w:val="005E3781"/>
    <w:rsid w:val="005E41C0"/>
    <w:rsid w:val="005E5174"/>
    <w:rsid w:val="005E73CE"/>
    <w:rsid w:val="005F22A8"/>
    <w:rsid w:val="005F2C8D"/>
    <w:rsid w:val="005F3FA5"/>
    <w:rsid w:val="005F44A9"/>
    <w:rsid w:val="005F511B"/>
    <w:rsid w:val="005F707C"/>
    <w:rsid w:val="005F74DF"/>
    <w:rsid w:val="00600199"/>
    <w:rsid w:val="00600ED1"/>
    <w:rsid w:val="006032A3"/>
    <w:rsid w:val="00603E0A"/>
    <w:rsid w:val="0060415C"/>
    <w:rsid w:val="006064E4"/>
    <w:rsid w:val="0060685B"/>
    <w:rsid w:val="00610151"/>
    <w:rsid w:val="00614362"/>
    <w:rsid w:val="006144D4"/>
    <w:rsid w:val="00616D5E"/>
    <w:rsid w:val="00617D48"/>
    <w:rsid w:val="00621188"/>
    <w:rsid w:val="0062175C"/>
    <w:rsid w:val="00622399"/>
    <w:rsid w:val="00623588"/>
    <w:rsid w:val="00623BAB"/>
    <w:rsid w:val="00624CC9"/>
    <w:rsid w:val="006255CD"/>
    <w:rsid w:val="006255DE"/>
    <w:rsid w:val="006257ED"/>
    <w:rsid w:val="006259D2"/>
    <w:rsid w:val="00626191"/>
    <w:rsid w:val="006263FF"/>
    <w:rsid w:val="00627603"/>
    <w:rsid w:val="00636D8B"/>
    <w:rsid w:val="0064064D"/>
    <w:rsid w:val="00640E7D"/>
    <w:rsid w:val="00641A7B"/>
    <w:rsid w:val="00642386"/>
    <w:rsid w:val="00643784"/>
    <w:rsid w:val="0064674C"/>
    <w:rsid w:val="00646978"/>
    <w:rsid w:val="00646C75"/>
    <w:rsid w:val="00652FAD"/>
    <w:rsid w:val="00654DCF"/>
    <w:rsid w:val="00654DFD"/>
    <w:rsid w:val="006553A2"/>
    <w:rsid w:val="00655F39"/>
    <w:rsid w:val="006574A7"/>
    <w:rsid w:val="00657622"/>
    <w:rsid w:val="00660A50"/>
    <w:rsid w:val="00661439"/>
    <w:rsid w:val="0066562A"/>
    <w:rsid w:val="00665B9A"/>
    <w:rsid w:val="00665C47"/>
    <w:rsid w:val="0066647C"/>
    <w:rsid w:val="00666AB9"/>
    <w:rsid w:val="00667056"/>
    <w:rsid w:val="0067020B"/>
    <w:rsid w:val="00674360"/>
    <w:rsid w:val="006779DF"/>
    <w:rsid w:val="00681CB6"/>
    <w:rsid w:val="00682024"/>
    <w:rsid w:val="00682C39"/>
    <w:rsid w:val="00683455"/>
    <w:rsid w:val="00683594"/>
    <w:rsid w:val="00684397"/>
    <w:rsid w:val="00684A7A"/>
    <w:rsid w:val="00684E20"/>
    <w:rsid w:val="006857A3"/>
    <w:rsid w:val="0068585B"/>
    <w:rsid w:val="00686A8D"/>
    <w:rsid w:val="00686C18"/>
    <w:rsid w:val="00686EFB"/>
    <w:rsid w:val="00686F1F"/>
    <w:rsid w:val="0068749F"/>
    <w:rsid w:val="00687D46"/>
    <w:rsid w:val="00691470"/>
    <w:rsid w:val="00692CA5"/>
    <w:rsid w:val="0069358C"/>
    <w:rsid w:val="00694656"/>
    <w:rsid w:val="00695808"/>
    <w:rsid w:val="00695AE1"/>
    <w:rsid w:val="00696FA7"/>
    <w:rsid w:val="006978BC"/>
    <w:rsid w:val="00697EA3"/>
    <w:rsid w:val="006A197B"/>
    <w:rsid w:val="006A3B5A"/>
    <w:rsid w:val="006A41BE"/>
    <w:rsid w:val="006A6D33"/>
    <w:rsid w:val="006B02BE"/>
    <w:rsid w:val="006B2EC1"/>
    <w:rsid w:val="006B3B76"/>
    <w:rsid w:val="006B444A"/>
    <w:rsid w:val="006B46FB"/>
    <w:rsid w:val="006B54E7"/>
    <w:rsid w:val="006B6B79"/>
    <w:rsid w:val="006C04C8"/>
    <w:rsid w:val="006C1055"/>
    <w:rsid w:val="006C122A"/>
    <w:rsid w:val="006C447D"/>
    <w:rsid w:val="006C5253"/>
    <w:rsid w:val="006C5690"/>
    <w:rsid w:val="006C60E9"/>
    <w:rsid w:val="006D0D39"/>
    <w:rsid w:val="006D0F10"/>
    <w:rsid w:val="006D173B"/>
    <w:rsid w:val="006D17A4"/>
    <w:rsid w:val="006D27EB"/>
    <w:rsid w:val="006D3969"/>
    <w:rsid w:val="006D5EC4"/>
    <w:rsid w:val="006D7D3C"/>
    <w:rsid w:val="006E12AD"/>
    <w:rsid w:val="006E1EB0"/>
    <w:rsid w:val="006E21FB"/>
    <w:rsid w:val="006E23D7"/>
    <w:rsid w:val="006E2509"/>
    <w:rsid w:val="006E31ED"/>
    <w:rsid w:val="006E4074"/>
    <w:rsid w:val="006E40E6"/>
    <w:rsid w:val="006E6050"/>
    <w:rsid w:val="006F08BF"/>
    <w:rsid w:val="006F1E73"/>
    <w:rsid w:val="006F248D"/>
    <w:rsid w:val="006F2D1A"/>
    <w:rsid w:val="006F5330"/>
    <w:rsid w:val="006F5944"/>
    <w:rsid w:val="00702DA4"/>
    <w:rsid w:val="007042E4"/>
    <w:rsid w:val="00704464"/>
    <w:rsid w:val="00704A02"/>
    <w:rsid w:val="00704F25"/>
    <w:rsid w:val="00705A36"/>
    <w:rsid w:val="00705E4E"/>
    <w:rsid w:val="00706D46"/>
    <w:rsid w:val="00714DAA"/>
    <w:rsid w:val="0071615B"/>
    <w:rsid w:val="007173E5"/>
    <w:rsid w:val="007176FF"/>
    <w:rsid w:val="00717A81"/>
    <w:rsid w:val="00717B48"/>
    <w:rsid w:val="00717CB4"/>
    <w:rsid w:val="0072100F"/>
    <w:rsid w:val="007225AE"/>
    <w:rsid w:val="007235B5"/>
    <w:rsid w:val="0072385A"/>
    <w:rsid w:val="0072541E"/>
    <w:rsid w:val="00727409"/>
    <w:rsid w:val="007308B8"/>
    <w:rsid w:val="00733949"/>
    <w:rsid w:val="00733B35"/>
    <w:rsid w:val="007353CB"/>
    <w:rsid w:val="007372AC"/>
    <w:rsid w:val="00737584"/>
    <w:rsid w:val="00740B5B"/>
    <w:rsid w:val="00743CCC"/>
    <w:rsid w:val="00743D5B"/>
    <w:rsid w:val="0074756A"/>
    <w:rsid w:val="00747982"/>
    <w:rsid w:val="00751BC1"/>
    <w:rsid w:val="00751CA4"/>
    <w:rsid w:val="00753213"/>
    <w:rsid w:val="007573C4"/>
    <w:rsid w:val="00760E2D"/>
    <w:rsid w:val="007613D2"/>
    <w:rsid w:val="007639A0"/>
    <w:rsid w:val="00767806"/>
    <w:rsid w:val="007707CB"/>
    <w:rsid w:val="00771131"/>
    <w:rsid w:val="00771CF9"/>
    <w:rsid w:val="00772C90"/>
    <w:rsid w:val="00773028"/>
    <w:rsid w:val="00773483"/>
    <w:rsid w:val="007740BA"/>
    <w:rsid w:val="00774BEF"/>
    <w:rsid w:val="00777A44"/>
    <w:rsid w:val="00781E3E"/>
    <w:rsid w:val="007838F6"/>
    <w:rsid w:val="00783A9E"/>
    <w:rsid w:val="00783F80"/>
    <w:rsid w:val="0078485B"/>
    <w:rsid w:val="007848C7"/>
    <w:rsid w:val="00787A48"/>
    <w:rsid w:val="00790A88"/>
    <w:rsid w:val="00791645"/>
    <w:rsid w:val="00792342"/>
    <w:rsid w:val="00792C49"/>
    <w:rsid w:val="00793689"/>
    <w:rsid w:val="00794E07"/>
    <w:rsid w:val="007976E6"/>
    <w:rsid w:val="00797764"/>
    <w:rsid w:val="007977A8"/>
    <w:rsid w:val="007978A1"/>
    <w:rsid w:val="007A12E5"/>
    <w:rsid w:val="007A1358"/>
    <w:rsid w:val="007A4741"/>
    <w:rsid w:val="007A48E1"/>
    <w:rsid w:val="007A4FDA"/>
    <w:rsid w:val="007A5B2A"/>
    <w:rsid w:val="007A725D"/>
    <w:rsid w:val="007B2252"/>
    <w:rsid w:val="007B44AB"/>
    <w:rsid w:val="007B4FC6"/>
    <w:rsid w:val="007B512A"/>
    <w:rsid w:val="007B58E6"/>
    <w:rsid w:val="007B59FD"/>
    <w:rsid w:val="007B5BC1"/>
    <w:rsid w:val="007B782A"/>
    <w:rsid w:val="007B7EE4"/>
    <w:rsid w:val="007C07AB"/>
    <w:rsid w:val="007C2097"/>
    <w:rsid w:val="007C3F32"/>
    <w:rsid w:val="007C527D"/>
    <w:rsid w:val="007C71E5"/>
    <w:rsid w:val="007C768C"/>
    <w:rsid w:val="007D11A8"/>
    <w:rsid w:val="007D26F8"/>
    <w:rsid w:val="007D3169"/>
    <w:rsid w:val="007D56F0"/>
    <w:rsid w:val="007D617D"/>
    <w:rsid w:val="007D6A07"/>
    <w:rsid w:val="007E146E"/>
    <w:rsid w:val="007E44ED"/>
    <w:rsid w:val="007E61B2"/>
    <w:rsid w:val="007F0007"/>
    <w:rsid w:val="007F048D"/>
    <w:rsid w:val="007F4F6E"/>
    <w:rsid w:val="007F5253"/>
    <w:rsid w:val="007F5BA6"/>
    <w:rsid w:val="007F5FAB"/>
    <w:rsid w:val="007F7259"/>
    <w:rsid w:val="007F796C"/>
    <w:rsid w:val="00800241"/>
    <w:rsid w:val="00801586"/>
    <w:rsid w:val="00802511"/>
    <w:rsid w:val="008040A8"/>
    <w:rsid w:val="00806D4B"/>
    <w:rsid w:val="00807212"/>
    <w:rsid w:val="00810305"/>
    <w:rsid w:val="00810818"/>
    <w:rsid w:val="00810BB5"/>
    <w:rsid w:val="00811DFB"/>
    <w:rsid w:val="008123A9"/>
    <w:rsid w:val="008137AE"/>
    <w:rsid w:val="00813D4E"/>
    <w:rsid w:val="0081463C"/>
    <w:rsid w:val="008147B0"/>
    <w:rsid w:val="00817BC2"/>
    <w:rsid w:val="00820F63"/>
    <w:rsid w:val="00822FF6"/>
    <w:rsid w:val="00823475"/>
    <w:rsid w:val="00825C38"/>
    <w:rsid w:val="008279FA"/>
    <w:rsid w:val="00827AB9"/>
    <w:rsid w:val="008368E2"/>
    <w:rsid w:val="0084176E"/>
    <w:rsid w:val="0084229F"/>
    <w:rsid w:val="00842B0D"/>
    <w:rsid w:val="008445D1"/>
    <w:rsid w:val="008457F5"/>
    <w:rsid w:val="00845AA3"/>
    <w:rsid w:val="0084607C"/>
    <w:rsid w:val="0085205D"/>
    <w:rsid w:val="008522E4"/>
    <w:rsid w:val="00853821"/>
    <w:rsid w:val="008538D8"/>
    <w:rsid w:val="00853C96"/>
    <w:rsid w:val="008543EF"/>
    <w:rsid w:val="008548C0"/>
    <w:rsid w:val="0085703B"/>
    <w:rsid w:val="008570F8"/>
    <w:rsid w:val="00861F6D"/>
    <w:rsid w:val="008623DB"/>
    <w:rsid w:val="008626E7"/>
    <w:rsid w:val="00862F95"/>
    <w:rsid w:val="008654B6"/>
    <w:rsid w:val="00867F62"/>
    <w:rsid w:val="00870E73"/>
    <w:rsid w:val="00870EE7"/>
    <w:rsid w:val="00872F0B"/>
    <w:rsid w:val="008737CA"/>
    <w:rsid w:val="00873E20"/>
    <w:rsid w:val="00875520"/>
    <w:rsid w:val="0087588B"/>
    <w:rsid w:val="0087612A"/>
    <w:rsid w:val="00876845"/>
    <w:rsid w:val="00876E2A"/>
    <w:rsid w:val="008779D4"/>
    <w:rsid w:val="00877AD4"/>
    <w:rsid w:val="00881073"/>
    <w:rsid w:val="008848F0"/>
    <w:rsid w:val="0088493E"/>
    <w:rsid w:val="008863B9"/>
    <w:rsid w:val="0088658C"/>
    <w:rsid w:val="00886ADC"/>
    <w:rsid w:val="0088770B"/>
    <w:rsid w:val="00890A11"/>
    <w:rsid w:val="00890E96"/>
    <w:rsid w:val="00891A37"/>
    <w:rsid w:val="008939BC"/>
    <w:rsid w:val="0089539D"/>
    <w:rsid w:val="00895407"/>
    <w:rsid w:val="00896904"/>
    <w:rsid w:val="008A1C7B"/>
    <w:rsid w:val="008A2140"/>
    <w:rsid w:val="008A2EE7"/>
    <w:rsid w:val="008A45A6"/>
    <w:rsid w:val="008A541A"/>
    <w:rsid w:val="008A6244"/>
    <w:rsid w:val="008A6A50"/>
    <w:rsid w:val="008A6C87"/>
    <w:rsid w:val="008A7942"/>
    <w:rsid w:val="008B0869"/>
    <w:rsid w:val="008B10B3"/>
    <w:rsid w:val="008B24C1"/>
    <w:rsid w:val="008B2B84"/>
    <w:rsid w:val="008B34F6"/>
    <w:rsid w:val="008B3606"/>
    <w:rsid w:val="008B40BA"/>
    <w:rsid w:val="008B4E53"/>
    <w:rsid w:val="008B572E"/>
    <w:rsid w:val="008C66FD"/>
    <w:rsid w:val="008D3162"/>
    <w:rsid w:val="008D5B07"/>
    <w:rsid w:val="008E153A"/>
    <w:rsid w:val="008E2A93"/>
    <w:rsid w:val="008E454A"/>
    <w:rsid w:val="008E556D"/>
    <w:rsid w:val="008F3789"/>
    <w:rsid w:val="008F44DC"/>
    <w:rsid w:val="008F49A7"/>
    <w:rsid w:val="008F6254"/>
    <w:rsid w:val="008F686C"/>
    <w:rsid w:val="009019CD"/>
    <w:rsid w:val="00901F3A"/>
    <w:rsid w:val="00902B0E"/>
    <w:rsid w:val="00910DB9"/>
    <w:rsid w:val="00914201"/>
    <w:rsid w:val="009148DE"/>
    <w:rsid w:val="00915E53"/>
    <w:rsid w:val="00917769"/>
    <w:rsid w:val="0092129D"/>
    <w:rsid w:val="00922600"/>
    <w:rsid w:val="00922C6B"/>
    <w:rsid w:val="00925E2C"/>
    <w:rsid w:val="0092667F"/>
    <w:rsid w:val="0093056D"/>
    <w:rsid w:val="00934FFF"/>
    <w:rsid w:val="00941E30"/>
    <w:rsid w:val="00941ED0"/>
    <w:rsid w:val="0094323C"/>
    <w:rsid w:val="00947282"/>
    <w:rsid w:val="00950CBA"/>
    <w:rsid w:val="00956037"/>
    <w:rsid w:val="00957D0A"/>
    <w:rsid w:val="0096004A"/>
    <w:rsid w:val="00961DF8"/>
    <w:rsid w:val="0096458B"/>
    <w:rsid w:val="00964692"/>
    <w:rsid w:val="00964C99"/>
    <w:rsid w:val="0096634C"/>
    <w:rsid w:val="00970E10"/>
    <w:rsid w:val="00970E51"/>
    <w:rsid w:val="00971DD7"/>
    <w:rsid w:val="00972960"/>
    <w:rsid w:val="00972E4D"/>
    <w:rsid w:val="009744C1"/>
    <w:rsid w:val="009750A3"/>
    <w:rsid w:val="00975DAA"/>
    <w:rsid w:val="0097666E"/>
    <w:rsid w:val="009777D9"/>
    <w:rsid w:val="00980EFE"/>
    <w:rsid w:val="00982F7F"/>
    <w:rsid w:val="009838A5"/>
    <w:rsid w:val="00991B88"/>
    <w:rsid w:val="009923FE"/>
    <w:rsid w:val="00992D22"/>
    <w:rsid w:val="00994F6D"/>
    <w:rsid w:val="00995835"/>
    <w:rsid w:val="009963AC"/>
    <w:rsid w:val="00997E85"/>
    <w:rsid w:val="009A02CD"/>
    <w:rsid w:val="009A083C"/>
    <w:rsid w:val="009A193D"/>
    <w:rsid w:val="009A2502"/>
    <w:rsid w:val="009A2B20"/>
    <w:rsid w:val="009A2EF3"/>
    <w:rsid w:val="009A5753"/>
    <w:rsid w:val="009A579D"/>
    <w:rsid w:val="009A690D"/>
    <w:rsid w:val="009A6AD1"/>
    <w:rsid w:val="009B23B4"/>
    <w:rsid w:val="009B29A9"/>
    <w:rsid w:val="009B363D"/>
    <w:rsid w:val="009B53B3"/>
    <w:rsid w:val="009B5DD6"/>
    <w:rsid w:val="009B653E"/>
    <w:rsid w:val="009C1043"/>
    <w:rsid w:val="009C2B2B"/>
    <w:rsid w:val="009C2D9B"/>
    <w:rsid w:val="009C4C0B"/>
    <w:rsid w:val="009C5D77"/>
    <w:rsid w:val="009C6EA9"/>
    <w:rsid w:val="009C75F2"/>
    <w:rsid w:val="009D0DF9"/>
    <w:rsid w:val="009D3892"/>
    <w:rsid w:val="009D4AE0"/>
    <w:rsid w:val="009D5FE2"/>
    <w:rsid w:val="009E1DD1"/>
    <w:rsid w:val="009E3271"/>
    <w:rsid w:val="009E3297"/>
    <w:rsid w:val="009E4344"/>
    <w:rsid w:val="009E43D1"/>
    <w:rsid w:val="009F15F0"/>
    <w:rsid w:val="009F1A34"/>
    <w:rsid w:val="009F261D"/>
    <w:rsid w:val="009F633C"/>
    <w:rsid w:val="009F6C47"/>
    <w:rsid w:val="009F734F"/>
    <w:rsid w:val="00A01949"/>
    <w:rsid w:val="00A02D84"/>
    <w:rsid w:val="00A04D47"/>
    <w:rsid w:val="00A04E83"/>
    <w:rsid w:val="00A05C8F"/>
    <w:rsid w:val="00A062C4"/>
    <w:rsid w:val="00A06686"/>
    <w:rsid w:val="00A06C12"/>
    <w:rsid w:val="00A07027"/>
    <w:rsid w:val="00A11479"/>
    <w:rsid w:val="00A11C04"/>
    <w:rsid w:val="00A126AC"/>
    <w:rsid w:val="00A1286E"/>
    <w:rsid w:val="00A131CD"/>
    <w:rsid w:val="00A13260"/>
    <w:rsid w:val="00A15699"/>
    <w:rsid w:val="00A2008A"/>
    <w:rsid w:val="00A20C4D"/>
    <w:rsid w:val="00A21D6D"/>
    <w:rsid w:val="00A22DB9"/>
    <w:rsid w:val="00A23137"/>
    <w:rsid w:val="00A23CD0"/>
    <w:rsid w:val="00A2427F"/>
    <w:rsid w:val="00A246B6"/>
    <w:rsid w:val="00A24937"/>
    <w:rsid w:val="00A252F9"/>
    <w:rsid w:val="00A2686C"/>
    <w:rsid w:val="00A27CC8"/>
    <w:rsid w:val="00A27CF2"/>
    <w:rsid w:val="00A31A2B"/>
    <w:rsid w:val="00A32B6A"/>
    <w:rsid w:val="00A33514"/>
    <w:rsid w:val="00A33886"/>
    <w:rsid w:val="00A366D7"/>
    <w:rsid w:val="00A368AC"/>
    <w:rsid w:val="00A40C6B"/>
    <w:rsid w:val="00A4219E"/>
    <w:rsid w:val="00A42720"/>
    <w:rsid w:val="00A429A4"/>
    <w:rsid w:val="00A42A25"/>
    <w:rsid w:val="00A43A24"/>
    <w:rsid w:val="00A442E2"/>
    <w:rsid w:val="00A44514"/>
    <w:rsid w:val="00A44ECB"/>
    <w:rsid w:val="00A46F93"/>
    <w:rsid w:val="00A47582"/>
    <w:rsid w:val="00A47E70"/>
    <w:rsid w:val="00A506C4"/>
    <w:rsid w:val="00A50A30"/>
    <w:rsid w:val="00A50CF0"/>
    <w:rsid w:val="00A513AF"/>
    <w:rsid w:val="00A51601"/>
    <w:rsid w:val="00A51F9E"/>
    <w:rsid w:val="00A520FF"/>
    <w:rsid w:val="00A53216"/>
    <w:rsid w:val="00A5420E"/>
    <w:rsid w:val="00A55711"/>
    <w:rsid w:val="00A56A73"/>
    <w:rsid w:val="00A57E61"/>
    <w:rsid w:val="00A60108"/>
    <w:rsid w:val="00A60821"/>
    <w:rsid w:val="00A60B2C"/>
    <w:rsid w:val="00A6108A"/>
    <w:rsid w:val="00A623A3"/>
    <w:rsid w:val="00A6259E"/>
    <w:rsid w:val="00A64504"/>
    <w:rsid w:val="00A64DFC"/>
    <w:rsid w:val="00A650EC"/>
    <w:rsid w:val="00A70041"/>
    <w:rsid w:val="00A70874"/>
    <w:rsid w:val="00A71264"/>
    <w:rsid w:val="00A7295B"/>
    <w:rsid w:val="00A73BD3"/>
    <w:rsid w:val="00A742D4"/>
    <w:rsid w:val="00A7671C"/>
    <w:rsid w:val="00A830AC"/>
    <w:rsid w:val="00A85ED6"/>
    <w:rsid w:val="00A86206"/>
    <w:rsid w:val="00A866F1"/>
    <w:rsid w:val="00A916F6"/>
    <w:rsid w:val="00A92687"/>
    <w:rsid w:val="00A92A79"/>
    <w:rsid w:val="00A9304D"/>
    <w:rsid w:val="00A94D85"/>
    <w:rsid w:val="00A96B2C"/>
    <w:rsid w:val="00A96CB3"/>
    <w:rsid w:val="00AA04C3"/>
    <w:rsid w:val="00AA2CBC"/>
    <w:rsid w:val="00AA4794"/>
    <w:rsid w:val="00AB1AD0"/>
    <w:rsid w:val="00AB4492"/>
    <w:rsid w:val="00AB7047"/>
    <w:rsid w:val="00AB7C7B"/>
    <w:rsid w:val="00AC1CD9"/>
    <w:rsid w:val="00AC1DE3"/>
    <w:rsid w:val="00AC27A1"/>
    <w:rsid w:val="00AC360C"/>
    <w:rsid w:val="00AC3661"/>
    <w:rsid w:val="00AC39EE"/>
    <w:rsid w:val="00AC3E84"/>
    <w:rsid w:val="00AC5820"/>
    <w:rsid w:val="00AC5FBE"/>
    <w:rsid w:val="00AC65A9"/>
    <w:rsid w:val="00AC6654"/>
    <w:rsid w:val="00AC7F2E"/>
    <w:rsid w:val="00AD0DCD"/>
    <w:rsid w:val="00AD1CD8"/>
    <w:rsid w:val="00AD2235"/>
    <w:rsid w:val="00AD2488"/>
    <w:rsid w:val="00AD4C69"/>
    <w:rsid w:val="00AD62D9"/>
    <w:rsid w:val="00AD6E07"/>
    <w:rsid w:val="00AD6F8E"/>
    <w:rsid w:val="00AD7E68"/>
    <w:rsid w:val="00AE010B"/>
    <w:rsid w:val="00AE0E42"/>
    <w:rsid w:val="00AE21A2"/>
    <w:rsid w:val="00AE3A08"/>
    <w:rsid w:val="00AE54D5"/>
    <w:rsid w:val="00AE6D0C"/>
    <w:rsid w:val="00AE7B1A"/>
    <w:rsid w:val="00AF055D"/>
    <w:rsid w:val="00AF197E"/>
    <w:rsid w:val="00AF3159"/>
    <w:rsid w:val="00AF3904"/>
    <w:rsid w:val="00AF4170"/>
    <w:rsid w:val="00AF5A25"/>
    <w:rsid w:val="00AF6406"/>
    <w:rsid w:val="00B00052"/>
    <w:rsid w:val="00B03AD9"/>
    <w:rsid w:val="00B03D11"/>
    <w:rsid w:val="00B046EF"/>
    <w:rsid w:val="00B04A15"/>
    <w:rsid w:val="00B04E80"/>
    <w:rsid w:val="00B05D46"/>
    <w:rsid w:val="00B06AC0"/>
    <w:rsid w:val="00B07F2C"/>
    <w:rsid w:val="00B10485"/>
    <w:rsid w:val="00B14F1B"/>
    <w:rsid w:val="00B1573C"/>
    <w:rsid w:val="00B20C10"/>
    <w:rsid w:val="00B210BB"/>
    <w:rsid w:val="00B211A7"/>
    <w:rsid w:val="00B21C00"/>
    <w:rsid w:val="00B22A82"/>
    <w:rsid w:val="00B244E1"/>
    <w:rsid w:val="00B246D6"/>
    <w:rsid w:val="00B258BB"/>
    <w:rsid w:val="00B30A53"/>
    <w:rsid w:val="00B3197B"/>
    <w:rsid w:val="00B31F46"/>
    <w:rsid w:val="00B33892"/>
    <w:rsid w:val="00B3421F"/>
    <w:rsid w:val="00B3450F"/>
    <w:rsid w:val="00B347C1"/>
    <w:rsid w:val="00B34BB4"/>
    <w:rsid w:val="00B36AA4"/>
    <w:rsid w:val="00B37BCC"/>
    <w:rsid w:val="00B4083B"/>
    <w:rsid w:val="00B40F1E"/>
    <w:rsid w:val="00B4181A"/>
    <w:rsid w:val="00B418D2"/>
    <w:rsid w:val="00B46A44"/>
    <w:rsid w:val="00B46B71"/>
    <w:rsid w:val="00B515F5"/>
    <w:rsid w:val="00B52725"/>
    <w:rsid w:val="00B527EB"/>
    <w:rsid w:val="00B52936"/>
    <w:rsid w:val="00B54694"/>
    <w:rsid w:val="00B54BFD"/>
    <w:rsid w:val="00B55018"/>
    <w:rsid w:val="00B55FD7"/>
    <w:rsid w:val="00B609AE"/>
    <w:rsid w:val="00B60B39"/>
    <w:rsid w:val="00B61E8B"/>
    <w:rsid w:val="00B63C22"/>
    <w:rsid w:val="00B662FF"/>
    <w:rsid w:val="00B66B4B"/>
    <w:rsid w:val="00B675C8"/>
    <w:rsid w:val="00B6776A"/>
    <w:rsid w:val="00B67B97"/>
    <w:rsid w:val="00B73861"/>
    <w:rsid w:val="00B7555A"/>
    <w:rsid w:val="00B75DE1"/>
    <w:rsid w:val="00B76C8E"/>
    <w:rsid w:val="00B77507"/>
    <w:rsid w:val="00B81136"/>
    <w:rsid w:val="00B82777"/>
    <w:rsid w:val="00B83D56"/>
    <w:rsid w:val="00B84BC4"/>
    <w:rsid w:val="00B87FF3"/>
    <w:rsid w:val="00B91915"/>
    <w:rsid w:val="00B9422D"/>
    <w:rsid w:val="00B9568A"/>
    <w:rsid w:val="00B95BCD"/>
    <w:rsid w:val="00B968C8"/>
    <w:rsid w:val="00B97357"/>
    <w:rsid w:val="00BA048E"/>
    <w:rsid w:val="00BA0C7B"/>
    <w:rsid w:val="00BA0F6A"/>
    <w:rsid w:val="00BA1E73"/>
    <w:rsid w:val="00BA3AFE"/>
    <w:rsid w:val="00BA3CD6"/>
    <w:rsid w:val="00BA3EC5"/>
    <w:rsid w:val="00BA4647"/>
    <w:rsid w:val="00BA51D9"/>
    <w:rsid w:val="00BA566E"/>
    <w:rsid w:val="00BB134A"/>
    <w:rsid w:val="00BB5DFC"/>
    <w:rsid w:val="00BB7CFE"/>
    <w:rsid w:val="00BC2250"/>
    <w:rsid w:val="00BC4BD1"/>
    <w:rsid w:val="00BC4E98"/>
    <w:rsid w:val="00BC599F"/>
    <w:rsid w:val="00BC6788"/>
    <w:rsid w:val="00BD0A4C"/>
    <w:rsid w:val="00BD279D"/>
    <w:rsid w:val="00BD3690"/>
    <w:rsid w:val="00BD6425"/>
    <w:rsid w:val="00BD6BB8"/>
    <w:rsid w:val="00BE1FDD"/>
    <w:rsid w:val="00BE7410"/>
    <w:rsid w:val="00BE7787"/>
    <w:rsid w:val="00BF0F6D"/>
    <w:rsid w:val="00BF119C"/>
    <w:rsid w:val="00BF1FE7"/>
    <w:rsid w:val="00BF2AF4"/>
    <w:rsid w:val="00BF2E16"/>
    <w:rsid w:val="00BF4C47"/>
    <w:rsid w:val="00BF4CF7"/>
    <w:rsid w:val="00BF5263"/>
    <w:rsid w:val="00BF6B3E"/>
    <w:rsid w:val="00C00D19"/>
    <w:rsid w:val="00C00D76"/>
    <w:rsid w:val="00C01073"/>
    <w:rsid w:val="00C016A2"/>
    <w:rsid w:val="00C02E8D"/>
    <w:rsid w:val="00C03631"/>
    <w:rsid w:val="00C05215"/>
    <w:rsid w:val="00C056F0"/>
    <w:rsid w:val="00C062EA"/>
    <w:rsid w:val="00C064DE"/>
    <w:rsid w:val="00C06F8A"/>
    <w:rsid w:val="00C152BD"/>
    <w:rsid w:val="00C161B5"/>
    <w:rsid w:val="00C200EB"/>
    <w:rsid w:val="00C21340"/>
    <w:rsid w:val="00C21FC5"/>
    <w:rsid w:val="00C23E51"/>
    <w:rsid w:val="00C24956"/>
    <w:rsid w:val="00C24C9C"/>
    <w:rsid w:val="00C2536E"/>
    <w:rsid w:val="00C26462"/>
    <w:rsid w:val="00C26D8E"/>
    <w:rsid w:val="00C27B0A"/>
    <w:rsid w:val="00C30188"/>
    <w:rsid w:val="00C30CA1"/>
    <w:rsid w:val="00C32576"/>
    <w:rsid w:val="00C32B3B"/>
    <w:rsid w:val="00C32C89"/>
    <w:rsid w:val="00C34965"/>
    <w:rsid w:val="00C35544"/>
    <w:rsid w:val="00C36569"/>
    <w:rsid w:val="00C36714"/>
    <w:rsid w:val="00C37696"/>
    <w:rsid w:val="00C37D03"/>
    <w:rsid w:val="00C40807"/>
    <w:rsid w:val="00C425D3"/>
    <w:rsid w:val="00C43E2A"/>
    <w:rsid w:val="00C44BA6"/>
    <w:rsid w:val="00C457A2"/>
    <w:rsid w:val="00C45A62"/>
    <w:rsid w:val="00C46472"/>
    <w:rsid w:val="00C46B03"/>
    <w:rsid w:val="00C47CF8"/>
    <w:rsid w:val="00C47F16"/>
    <w:rsid w:val="00C50AED"/>
    <w:rsid w:val="00C52178"/>
    <w:rsid w:val="00C52F4E"/>
    <w:rsid w:val="00C53426"/>
    <w:rsid w:val="00C53D5D"/>
    <w:rsid w:val="00C546D2"/>
    <w:rsid w:val="00C557C4"/>
    <w:rsid w:val="00C55AF4"/>
    <w:rsid w:val="00C55FBD"/>
    <w:rsid w:val="00C57A8A"/>
    <w:rsid w:val="00C60561"/>
    <w:rsid w:val="00C61AFF"/>
    <w:rsid w:val="00C62E64"/>
    <w:rsid w:val="00C64F0C"/>
    <w:rsid w:val="00C65FC4"/>
    <w:rsid w:val="00C66BA2"/>
    <w:rsid w:val="00C67E6F"/>
    <w:rsid w:val="00C67ED2"/>
    <w:rsid w:val="00C719A3"/>
    <w:rsid w:val="00C73AA1"/>
    <w:rsid w:val="00C76411"/>
    <w:rsid w:val="00C7772D"/>
    <w:rsid w:val="00C77892"/>
    <w:rsid w:val="00C77F79"/>
    <w:rsid w:val="00C823E9"/>
    <w:rsid w:val="00C82CE4"/>
    <w:rsid w:val="00C82D3F"/>
    <w:rsid w:val="00C83BA7"/>
    <w:rsid w:val="00C85126"/>
    <w:rsid w:val="00C86A11"/>
    <w:rsid w:val="00C86F00"/>
    <w:rsid w:val="00C87022"/>
    <w:rsid w:val="00C90713"/>
    <w:rsid w:val="00C918A3"/>
    <w:rsid w:val="00C929D4"/>
    <w:rsid w:val="00C92B20"/>
    <w:rsid w:val="00C95985"/>
    <w:rsid w:val="00C96040"/>
    <w:rsid w:val="00C9738F"/>
    <w:rsid w:val="00CA3B51"/>
    <w:rsid w:val="00CA4870"/>
    <w:rsid w:val="00CA4F13"/>
    <w:rsid w:val="00CA5612"/>
    <w:rsid w:val="00CA5E31"/>
    <w:rsid w:val="00CA5EE1"/>
    <w:rsid w:val="00CA5F79"/>
    <w:rsid w:val="00CA60C1"/>
    <w:rsid w:val="00CA793F"/>
    <w:rsid w:val="00CA7B20"/>
    <w:rsid w:val="00CB2779"/>
    <w:rsid w:val="00CB4A1C"/>
    <w:rsid w:val="00CB4EC4"/>
    <w:rsid w:val="00CB61F6"/>
    <w:rsid w:val="00CC0137"/>
    <w:rsid w:val="00CC1CE6"/>
    <w:rsid w:val="00CC32D4"/>
    <w:rsid w:val="00CC36BA"/>
    <w:rsid w:val="00CC5026"/>
    <w:rsid w:val="00CC5407"/>
    <w:rsid w:val="00CC68D0"/>
    <w:rsid w:val="00CD099A"/>
    <w:rsid w:val="00CD1FE9"/>
    <w:rsid w:val="00CD221C"/>
    <w:rsid w:val="00CD3DDA"/>
    <w:rsid w:val="00CD693B"/>
    <w:rsid w:val="00CD6AA1"/>
    <w:rsid w:val="00CD7727"/>
    <w:rsid w:val="00CE01FD"/>
    <w:rsid w:val="00CE0A9F"/>
    <w:rsid w:val="00CE0D32"/>
    <w:rsid w:val="00CE12E1"/>
    <w:rsid w:val="00CE148F"/>
    <w:rsid w:val="00CE1812"/>
    <w:rsid w:val="00CF02A8"/>
    <w:rsid w:val="00CF0CCD"/>
    <w:rsid w:val="00CF1A87"/>
    <w:rsid w:val="00CF28DF"/>
    <w:rsid w:val="00CF3533"/>
    <w:rsid w:val="00CF377C"/>
    <w:rsid w:val="00CF3DAD"/>
    <w:rsid w:val="00CF4649"/>
    <w:rsid w:val="00CF4BA7"/>
    <w:rsid w:val="00CF4CD9"/>
    <w:rsid w:val="00CF5227"/>
    <w:rsid w:val="00CF6321"/>
    <w:rsid w:val="00CF6600"/>
    <w:rsid w:val="00CF6E3E"/>
    <w:rsid w:val="00D00565"/>
    <w:rsid w:val="00D01314"/>
    <w:rsid w:val="00D02FD7"/>
    <w:rsid w:val="00D032F6"/>
    <w:rsid w:val="00D03F9A"/>
    <w:rsid w:val="00D041ED"/>
    <w:rsid w:val="00D05702"/>
    <w:rsid w:val="00D0595B"/>
    <w:rsid w:val="00D05BB3"/>
    <w:rsid w:val="00D05C99"/>
    <w:rsid w:val="00D06703"/>
    <w:rsid w:val="00D06D51"/>
    <w:rsid w:val="00D07127"/>
    <w:rsid w:val="00D0770B"/>
    <w:rsid w:val="00D079AE"/>
    <w:rsid w:val="00D12463"/>
    <w:rsid w:val="00D14AF6"/>
    <w:rsid w:val="00D14C8C"/>
    <w:rsid w:val="00D15B8C"/>
    <w:rsid w:val="00D1784A"/>
    <w:rsid w:val="00D17FF2"/>
    <w:rsid w:val="00D20290"/>
    <w:rsid w:val="00D2261E"/>
    <w:rsid w:val="00D22947"/>
    <w:rsid w:val="00D22A62"/>
    <w:rsid w:val="00D2390F"/>
    <w:rsid w:val="00D24991"/>
    <w:rsid w:val="00D2604E"/>
    <w:rsid w:val="00D2676D"/>
    <w:rsid w:val="00D27FFE"/>
    <w:rsid w:val="00D30FC8"/>
    <w:rsid w:val="00D32566"/>
    <w:rsid w:val="00D33D15"/>
    <w:rsid w:val="00D356D4"/>
    <w:rsid w:val="00D36629"/>
    <w:rsid w:val="00D425C6"/>
    <w:rsid w:val="00D43F5D"/>
    <w:rsid w:val="00D46034"/>
    <w:rsid w:val="00D468C4"/>
    <w:rsid w:val="00D46F0B"/>
    <w:rsid w:val="00D50255"/>
    <w:rsid w:val="00D52895"/>
    <w:rsid w:val="00D56E8C"/>
    <w:rsid w:val="00D63BA5"/>
    <w:rsid w:val="00D64F5A"/>
    <w:rsid w:val="00D658B7"/>
    <w:rsid w:val="00D66520"/>
    <w:rsid w:val="00D702C2"/>
    <w:rsid w:val="00D71038"/>
    <w:rsid w:val="00D71049"/>
    <w:rsid w:val="00D71993"/>
    <w:rsid w:val="00D72C8B"/>
    <w:rsid w:val="00D72CD1"/>
    <w:rsid w:val="00D73D9E"/>
    <w:rsid w:val="00D75BC9"/>
    <w:rsid w:val="00D76472"/>
    <w:rsid w:val="00D76C23"/>
    <w:rsid w:val="00D774ED"/>
    <w:rsid w:val="00D82763"/>
    <w:rsid w:val="00D90271"/>
    <w:rsid w:val="00D94C93"/>
    <w:rsid w:val="00D96440"/>
    <w:rsid w:val="00D96D18"/>
    <w:rsid w:val="00DA0264"/>
    <w:rsid w:val="00DA20D3"/>
    <w:rsid w:val="00DA2855"/>
    <w:rsid w:val="00DA2D28"/>
    <w:rsid w:val="00DA4230"/>
    <w:rsid w:val="00DA776A"/>
    <w:rsid w:val="00DB0F98"/>
    <w:rsid w:val="00DB141E"/>
    <w:rsid w:val="00DB27CF"/>
    <w:rsid w:val="00DB395E"/>
    <w:rsid w:val="00DB5D77"/>
    <w:rsid w:val="00DB70BC"/>
    <w:rsid w:val="00DB7680"/>
    <w:rsid w:val="00DC0274"/>
    <w:rsid w:val="00DC1292"/>
    <w:rsid w:val="00DC18EC"/>
    <w:rsid w:val="00DC38ED"/>
    <w:rsid w:val="00DC662E"/>
    <w:rsid w:val="00DC7E28"/>
    <w:rsid w:val="00DC7F15"/>
    <w:rsid w:val="00DD05E2"/>
    <w:rsid w:val="00DD1105"/>
    <w:rsid w:val="00DD170E"/>
    <w:rsid w:val="00DD191E"/>
    <w:rsid w:val="00DD22FC"/>
    <w:rsid w:val="00DD38DE"/>
    <w:rsid w:val="00DD45FC"/>
    <w:rsid w:val="00DD4854"/>
    <w:rsid w:val="00DD6554"/>
    <w:rsid w:val="00DE097E"/>
    <w:rsid w:val="00DE098D"/>
    <w:rsid w:val="00DE1FEB"/>
    <w:rsid w:val="00DE2102"/>
    <w:rsid w:val="00DE211F"/>
    <w:rsid w:val="00DE34CF"/>
    <w:rsid w:val="00DE40DC"/>
    <w:rsid w:val="00DE6D0B"/>
    <w:rsid w:val="00DE71A7"/>
    <w:rsid w:val="00DE788D"/>
    <w:rsid w:val="00DE7DE7"/>
    <w:rsid w:val="00DF1B79"/>
    <w:rsid w:val="00DF2EA0"/>
    <w:rsid w:val="00DF4C7F"/>
    <w:rsid w:val="00DF4ECB"/>
    <w:rsid w:val="00E0021D"/>
    <w:rsid w:val="00E01398"/>
    <w:rsid w:val="00E02D75"/>
    <w:rsid w:val="00E041BD"/>
    <w:rsid w:val="00E064E1"/>
    <w:rsid w:val="00E079E0"/>
    <w:rsid w:val="00E1037B"/>
    <w:rsid w:val="00E13F3D"/>
    <w:rsid w:val="00E16DA2"/>
    <w:rsid w:val="00E20033"/>
    <w:rsid w:val="00E2020A"/>
    <w:rsid w:val="00E20E51"/>
    <w:rsid w:val="00E2175F"/>
    <w:rsid w:val="00E22CD5"/>
    <w:rsid w:val="00E239B0"/>
    <w:rsid w:val="00E260B2"/>
    <w:rsid w:val="00E264E7"/>
    <w:rsid w:val="00E277E4"/>
    <w:rsid w:val="00E30A24"/>
    <w:rsid w:val="00E317BC"/>
    <w:rsid w:val="00E3211A"/>
    <w:rsid w:val="00E32C97"/>
    <w:rsid w:val="00E33AAA"/>
    <w:rsid w:val="00E33F6E"/>
    <w:rsid w:val="00E3418D"/>
    <w:rsid w:val="00E34898"/>
    <w:rsid w:val="00E36FF8"/>
    <w:rsid w:val="00E37302"/>
    <w:rsid w:val="00E37E5E"/>
    <w:rsid w:val="00E42B9B"/>
    <w:rsid w:val="00E4465F"/>
    <w:rsid w:val="00E50C16"/>
    <w:rsid w:val="00E51C90"/>
    <w:rsid w:val="00E52B27"/>
    <w:rsid w:val="00E5326D"/>
    <w:rsid w:val="00E5474A"/>
    <w:rsid w:val="00E5484D"/>
    <w:rsid w:val="00E61403"/>
    <w:rsid w:val="00E6159E"/>
    <w:rsid w:val="00E61C6A"/>
    <w:rsid w:val="00E63A5D"/>
    <w:rsid w:val="00E65207"/>
    <w:rsid w:val="00E664C6"/>
    <w:rsid w:val="00E67377"/>
    <w:rsid w:val="00E7234F"/>
    <w:rsid w:val="00E7275D"/>
    <w:rsid w:val="00E72F06"/>
    <w:rsid w:val="00E7773E"/>
    <w:rsid w:val="00E77A36"/>
    <w:rsid w:val="00E8019C"/>
    <w:rsid w:val="00E80381"/>
    <w:rsid w:val="00E805D8"/>
    <w:rsid w:val="00E80AAE"/>
    <w:rsid w:val="00E80AB8"/>
    <w:rsid w:val="00E81DB5"/>
    <w:rsid w:val="00E831F6"/>
    <w:rsid w:val="00E8323C"/>
    <w:rsid w:val="00E83649"/>
    <w:rsid w:val="00E85102"/>
    <w:rsid w:val="00E854B7"/>
    <w:rsid w:val="00E86296"/>
    <w:rsid w:val="00E869F5"/>
    <w:rsid w:val="00E87E67"/>
    <w:rsid w:val="00E90CF1"/>
    <w:rsid w:val="00E9175D"/>
    <w:rsid w:val="00E94786"/>
    <w:rsid w:val="00E94E37"/>
    <w:rsid w:val="00E952B1"/>
    <w:rsid w:val="00E95302"/>
    <w:rsid w:val="00E961EE"/>
    <w:rsid w:val="00EA1F61"/>
    <w:rsid w:val="00EA24B7"/>
    <w:rsid w:val="00EA3100"/>
    <w:rsid w:val="00EA540C"/>
    <w:rsid w:val="00EA774E"/>
    <w:rsid w:val="00EB09B7"/>
    <w:rsid w:val="00EB0F36"/>
    <w:rsid w:val="00EB54F0"/>
    <w:rsid w:val="00EB7962"/>
    <w:rsid w:val="00EC0854"/>
    <w:rsid w:val="00EC0FCD"/>
    <w:rsid w:val="00EC1271"/>
    <w:rsid w:val="00EC128B"/>
    <w:rsid w:val="00ED0631"/>
    <w:rsid w:val="00ED0982"/>
    <w:rsid w:val="00ED16B4"/>
    <w:rsid w:val="00ED3B18"/>
    <w:rsid w:val="00ED4CAF"/>
    <w:rsid w:val="00ED5D7F"/>
    <w:rsid w:val="00ED6E2F"/>
    <w:rsid w:val="00EE00B7"/>
    <w:rsid w:val="00EE14B8"/>
    <w:rsid w:val="00EE1FA5"/>
    <w:rsid w:val="00EE2A26"/>
    <w:rsid w:val="00EE47AA"/>
    <w:rsid w:val="00EE572E"/>
    <w:rsid w:val="00EE59EF"/>
    <w:rsid w:val="00EE60CA"/>
    <w:rsid w:val="00EE7D7C"/>
    <w:rsid w:val="00EF00C6"/>
    <w:rsid w:val="00EF0ABB"/>
    <w:rsid w:val="00EF1930"/>
    <w:rsid w:val="00EF235C"/>
    <w:rsid w:val="00EF3E37"/>
    <w:rsid w:val="00EF4AE6"/>
    <w:rsid w:val="00EF57B8"/>
    <w:rsid w:val="00EF5E45"/>
    <w:rsid w:val="00EF5E88"/>
    <w:rsid w:val="00EF6302"/>
    <w:rsid w:val="00EF7008"/>
    <w:rsid w:val="00F001FA"/>
    <w:rsid w:val="00F01D3C"/>
    <w:rsid w:val="00F02CBB"/>
    <w:rsid w:val="00F0346E"/>
    <w:rsid w:val="00F04EB5"/>
    <w:rsid w:val="00F05E81"/>
    <w:rsid w:val="00F05F24"/>
    <w:rsid w:val="00F07C58"/>
    <w:rsid w:val="00F1105F"/>
    <w:rsid w:val="00F1215E"/>
    <w:rsid w:val="00F1359D"/>
    <w:rsid w:val="00F14086"/>
    <w:rsid w:val="00F16CC1"/>
    <w:rsid w:val="00F16FE7"/>
    <w:rsid w:val="00F1795A"/>
    <w:rsid w:val="00F2040A"/>
    <w:rsid w:val="00F204C1"/>
    <w:rsid w:val="00F2170C"/>
    <w:rsid w:val="00F22D1E"/>
    <w:rsid w:val="00F236D8"/>
    <w:rsid w:val="00F2409E"/>
    <w:rsid w:val="00F247AE"/>
    <w:rsid w:val="00F25D98"/>
    <w:rsid w:val="00F265CC"/>
    <w:rsid w:val="00F300FB"/>
    <w:rsid w:val="00F319CC"/>
    <w:rsid w:val="00F31F67"/>
    <w:rsid w:val="00F326C3"/>
    <w:rsid w:val="00F32B91"/>
    <w:rsid w:val="00F34929"/>
    <w:rsid w:val="00F36458"/>
    <w:rsid w:val="00F36B69"/>
    <w:rsid w:val="00F36F66"/>
    <w:rsid w:val="00F409F3"/>
    <w:rsid w:val="00F41648"/>
    <w:rsid w:val="00F428D6"/>
    <w:rsid w:val="00F42BB4"/>
    <w:rsid w:val="00F44232"/>
    <w:rsid w:val="00F467BE"/>
    <w:rsid w:val="00F47AC7"/>
    <w:rsid w:val="00F51F3C"/>
    <w:rsid w:val="00F567E8"/>
    <w:rsid w:val="00F579F2"/>
    <w:rsid w:val="00F57A63"/>
    <w:rsid w:val="00F57E2D"/>
    <w:rsid w:val="00F65A1B"/>
    <w:rsid w:val="00F65F99"/>
    <w:rsid w:val="00F702AE"/>
    <w:rsid w:val="00F71FA8"/>
    <w:rsid w:val="00F72E72"/>
    <w:rsid w:val="00F7544B"/>
    <w:rsid w:val="00F75FE1"/>
    <w:rsid w:val="00F761E1"/>
    <w:rsid w:val="00F76F6A"/>
    <w:rsid w:val="00F8020C"/>
    <w:rsid w:val="00F8233A"/>
    <w:rsid w:val="00F837D1"/>
    <w:rsid w:val="00F871B6"/>
    <w:rsid w:val="00F90A64"/>
    <w:rsid w:val="00F93591"/>
    <w:rsid w:val="00F951CF"/>
    <w:rsid w:val="00F95A67"/>
    <w:rsid w:val="00F97CA8"/>
    <w:rsid w:val="00FA041C"/>
    <w:rsid w:val="00FA0B36"/>
    <w:rsid w:val="00FA0BB4"/>
    <w:rsid w:val="00FA1243"/>
    <w:rsid w:val="00FA70C8"/>
    <w:rsid w:val="00FA7D33"/>
    <w:rsid w:val="00FA7F69"/>
    <w:rsid w:val="00FB0CE6"/>
    <w:rsid w:val="00FB17F6"/>
    <w:rsid w:val="00FB1F9D"/>
    <w:rsid w:val="00FB5B35"/>
    <w:rsid w:val="00FB6386"/>
    <w:rsid w:val="00FB691F"/>
    <w:rsid w:val="00FB7D91"/>
    <w:rsid w:val="00FC4FC5"/>
    <w:rsid w:val="00FD166E"/>
    <w:rsid w:val="00FD172C"/>
    <w:rsid w:val="00FD191F"/>
    <w:rsid w:val="00FD19EF"/>
    <w:rsid w:val="00FD2815"/>
    <w:rsid w:val="00FD32CC"/>
    <w:rsid w:val="00FD5F62"/>
    <w:rsid w:val="00FD7006"/>
    <w:rsid w:val="00FD7EF4"/>
    <w:rsid w:val="00FE034D"/>
    <w:rsid w:val="00FE11E9"/>
    <w:rsid w:val="00FE3475"/>
    <w:rsid w:val="00FE374C"/>
    <w:rsid w:val="00FE46EC"/>
    <w:rsid w:val="00FE5E6C"/>
    <w:rsid w:val="00FE6172"/>
    <w:rsid w:val="00FE7888"/>
    <w:rsid w:val="00FF0469"/>
    <w:rsid w:val="00FF08B7"/>
    <w:rsid w:val="00FF0B9A"/>
    <w:rsid w:val="00FF1544"/>
    <w:rsid w:val="00FF1A86"/>
    <w:rsid w:val="00FF32F4"/>
    <w:rsid w:val="00FF4131"/>
    <w:rsid w:val="00FF4797"/>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B20"/>
    <w:pPr>
      <w:spacing w:after="160" w:line="256" w:lineRule="auto"/>
    </w:pPr>
    <w:rPr>
      <w:rFonts w:ascii="Calibri" w:eastAsia="Calibri" w:hAnsi="Calibri"/>
      <w:kern w:val="2"/>
      <w:sz w:val="22"/>
      <w:szCs w:val="22"/>
      <w:lang w:val="en-US" w:eastAsia="en-US"/>
      <w14:ligatures w14:val="standardContextual"/>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40" w:lineRule="auto"/>
    </w:pPr>
    <w:rPr>
      <w:rFonts w:ascii="Times New Roman" w:eastAsia="SimSun" w:hAnsi="Times New Roman"/>
      <w:kern w:val="0"/>
      <w:sz w:val="20"/>
      <w:szCs w:val="20"/>
      <w:lang w:val="en-GB"/>
      <w14:ligatures w14:val="none"/>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line="240" w:lineRule="auto"/>
      <w:ind w:left="454" w:hanging="454"/>
    </w:pPr>
    <w:rPr>
      <w:rFonts w:ascii="Times New Roman" w:eastAsia="SimSun" w:hAnsi="Times New Roman"/>
      <w:kern w:val="0"/>
      <w:sz w:val="16"/>
      <w:szCs w:val="20"/>
      <w:lang w:val="en-GB"/>
      <w14:ligatures w14:val="none"/>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SimSun" w:hAnsi="Times New Roman"/>
      <w:kern w:val="0"/>
      <w:sz w:val="20"/>
      <w:szCs w:val="20"/>
      <w:lang w:val="en-GB"/>
      <w14:ligatures w14:val="none"/>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after="180" w:line="240" w:lineRule="auto"/>
      <w:ind w:left="1702" w:hanging="1418"/>
    </w:pPr>
    <w:rPr>
      <w:rFonts w:ascii="Times New Roman" w:eastAsia="SimSun" w:hAnsi="Times New Roman"/>
      <w:kern w:val="0"/>
      <w:sz w:val="20"/>
      <w:szCs w:val="20"/>
      <w:lang w:val="en-GB"/>
      <w14:ligatures w14:val="none"/>
    </w:rPr>
  </w:style>
  <w:style w:type="paragraph" w:customStyle="1" w:styleId="FP">
    <w:name w:val="FP"/>
    <w:basedOn w:val="Normal"/>
    <w:rsid w:val="000B7FED"/>
    <w:pPr>
      <w:spacing w:after="0" w:line="240" w:lineRule="auto"/>
    </w:pPr>
    <w:rPr>
      <w:rFonts w:ascii="Times New Roman" w:eastAsia="SimSun" w:hAnsi="Times New Roman"/>
      <w:kern w:val="0"/>
      <w:sz w:val="20"/>
      <w:szCs w:val="20"/>
      <w:lang w:val="en-GB"/>
      <w14:ligatures w14:val="none"/>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line="240" w:lineRule="auto"/>
    </w:pPr>
    <w:rPr>
      <w:rFonts w:ascii="Times New Roman" w:eastAsia="SimSun" w:hAnsi="Times New Roman"/>
      <w:noProof/>
      <w:kern w:val="0"/>
      <w:sz w:val="20"/>
      <w:szCs w:val="20"/>
      <w:lang w:val="en-GB"/>
      <w14:ligatures w14:val="none"/>
    </w:rPr>
  </w:style>
  <w:style w:type="paragraph" w:customStyle="1" w:styleId="TH">
    <w:name w:val="TH"/>
    <w:basedOn w:val="Normal"/>
    <w:link w:val="THChar"/>
    <w:qFormat/>
    <w:rsid w:val="000B7FED"/>
    <w:pPr>
      <w:keepNext/>
      <w:keepLines/>
      <w:spacing w:before="60" w:after="180" w:line="240" w:lineRule="auto"/>
      <w:jc w:val="center"/>
    </w:pPr>
    <w:rPr>
      <w:rFonts w:ascii="Arial" w:eastAsia="SimSun" w:hAnsi="Arial"/>
      <w:b/>
      <w:kern w:val="0"/>
      <w:sz w:val="20"/>
      <w:szCs w:val="20"/>
      <w:lang w:val="en-GB"/>
      <w14:ligatures w14:val="none"/>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eastAsia="SimSun" w:hAnsi="Arial"/>
      <w:kern w:val="0"/>
      <w:sz w:val="18"/>
      <w:szCs w:val="20"/>
      <w:lang w:val="en-GB"/>
      <w14:ligatures w14:val="none"/>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spacing w:after="180" w:line="240" w:lineRule="auto"/>
      <w:ind w:left="568" w:hanging="284"/>
    </w:pPr>
    <w:rPr>
      <w:rFonts w:ascii="Times New Roman" w:eastAsia="SimSun" w:hAnsi="Times New Roman"/>
      <w:kern w:val="0"/>
      <w:sz w:val="20"/>
      <w:szCs w:val="20"/>
      <w:lang w:val="en-GB"/>
      <w14:ligatures w14:val="none"/>
    </w:r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line="240" w:lineRule="auto"/>
    </w:pPr>
    <w:rPr>
      <w:rFonts w:ascii="Times New Roman" w:eastAsia="SimSun" w:hAnsi="Times New Roman"/>
      <w:kern w:val="0"/>
      <w:sz w:val="20"/>
      <w:szCs w:val="20"/>
      <w:lang w:val="en-GB"/>
      <w14:ligatures w14:val="none"/>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spacing w:after="180" w:line="240" w:lineRule="auto"/>
    </w:pPr>
    <w:rPr>
      <w:rFonts w:ascii="Tahoma" w:eastAsia="SimSun" w:hAnsi="Tahoma" w:cs="Tahoma"/>
      <w:kern w:val="0"/>
      <w:sz w:val="16"/>
      <w:szCs w:val="16"/>
      <w:lang w:val="en-GB"/>
      <w14:ligatures w14:val="none"/>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line="240" w:lineRule="auto"/>
    </w:pPr>
    <w:rPr>
      <w:rFonts w:ascii="Tahoma" w:eastAsia="SimSun" w:hAnsi="Tahoma" w:cs="Tahoma"/>
      <w:kern w:val="0"/>
      <w:sz w:val="20"/>
      <w:szCs w:val="20"/>
      <w:lang w:val="en-GB"/>
      <w14:ligatures w14:val="none"/>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line="240" w:lineRule="auto"/>
    </w:pPr>
    <w:rPr>
      <w:rFonts w:ascii="Times New Roman" w:eastAsia="SimSun" w:hAnsi="Times New Roman"/>
      <w:kern w:val="0"/>
      <w:sz w:val="20"/>
      <w:szCs w:val="20"/>
      <w:lang w:val="en-GB"/>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spacing w:after="180" w:line="240" w:lineRule="auto"/>
      <w:ind w:left="720"/>
      <w:contextualSpacing/>
    </w:pPr>
    <w:rPr>
      <w:rFonts w:ascii="Times New Roman" w:eastAsia="SimSun" w:hAnsi="Times New Roman"/>
      <w:kern w:val="0"/>
      <w:sz w:val="20"/>
      <w:szCs w:val="20"/>
      <w:lang w:val="en-GB"/>
      <w14:ligatures w14:val="none"/>
    </w:r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style>
  <w:style w:type="paragraph" w:customStyle="1" w:styleId="Guidance">
    <w:name w:val="Guidance"/>
    <w:basedOn w:val="Normal"/>
    <w:uiPriority w:val="99"/>
    <w:qFormat/>
    <w:rsid w:val="00591F8F"/>
    <w:pPr>
      <w:spacing w:after="180" w:line="240" w:lineRule="auto"/>
    </w:pPr>
    <w:rPr>
      <w:rFonts w:ascii="Times New Roman" w:eastAsia="SimSun" w:hAnsi="Times New Roman"/>
      <w:i/>
      <w:color w:val="0000FF"/>
      <w:kern w:val="0"/>
      <w:sz w:val="20"/>
      <w:szCs w:val="20"/>
      <w:lang w:val="en-GB"/>
      <w14:ligatures w14:val="none"/>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line="240" w:lineRule="auto"/>
    </w:pPr>
    <w:rPr>
      <w:rFonts w:ascii="Times New Roman" w:eastAsia="MS Mincho" w:hAnsi="Times New Roman"/>
      <w:b/>
      <w:i/>
      <w:kern w:val="0"/>
      <w:sz w:val="26"/>
      <w:szCs w:val="20"/>
      <w:lang w:val="en-GB"/>
      <w14:ligatures w14:val="none"/>
    </w:rPr>
  </w:style>
  <w:style w:type="paragraph" w:customStyle="1" w:styleId="TabList">
    <w:name w:val="TabList"/>
    <w:basedOn w:val="Normal"/>
    <w:uiPriority w:val="99"/>
    <w:rsid w:val="00591F8F"/>
    <w:pPr>
      <w:tabs>
        <w:tab w:val="left" w:pos="1134"/>
      </w:tabs>
      <w:spacing w:after="0" w:line="240" w:lineRule="auto"/>
    </w:pPr>
    <w:rPr>
      <w:rFonts w:ascii="Times New Roman" w:eastAsia="MS Mincho" w:hAnsi="Times New Roman"/>
      <w:kern w:val="0"/>
      <w:sz w:val="20"/>
      <w:szCs w:val="20"/>
      <w:lang w:val="en-GB"/>
      <w14:ligatures w14:val="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line="240" w:lineRule="auto"/>
    </w:pPr>
    <w:rPr>
      <w:rFonts w:ascii="Times New Roman" w:eastAsia="MS Mincho" w:hAnsi="Times New Roman"/>
      <w:b/>
      <w:kern w:val="0"/>
      <w:sz w:val="20"/>
      <w:szCs w:val="20"/>
      <w:lang w:val="en-GB"/>
      <w14:ligatures w14: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line="240" w:lineRule="auto"/>
    </w:pPr>
    <w:rPr>
      <w:rFonts w:ascii="Times New Roman" w:eastAsia="MS Mincho" w:hAnsi="Times New Roman"/>
      <w:i/>
      <w:kern w:val="0"/>
      <w:sz w:val="20"/>
      <w:szCs w:val="20"/>
      <w:lang w:val="en-GB"/>
      <w14:ligatures w14:val="none"/>
    </w:rPr>
  </w:style>
  <w:style w:type="paragraph" w:customStyle="1" w:styleId="table">
    <w:name w:val="table"/>
    <w:basedOn w:val="Normal"/>
    <w:next w:val="Normal"/>
    <w:uiPriority w:val="99"/>
    <w:qFormat/>
    <w:rsid w:val="00591F8F"/>
    <w:pPr>
      <w:spacing w:after="0" w:line="240" w:lineRule="auto"/>
      <w:jc w:val="center"/>
    </w:pPr>
    <w:rPr>
      <w:rFonts w:ascii="Times New Roman" w:eastAsia="MS Mincho" w:hAnsi="Times New Roman"/>
      <w:kern w:val="0"/>
      <w:sz w:val="20"/>
      <w:szCs w:val="20"/>
      <w14:ligatures w14:val="none"/>
    </w:rPr>
  </w:style>
  <w:style w:type="paragraph" w:customStyle="1" w:styleId="HE">
    <w:name w:val="HE"/>
    <w:basedOn w:val="Normal"/>
    <w:uiPriority w:val="99"/>
    <w:rsid w:val="00591F8F"/>
    <w:pPr>
      <w:spacing w:after="0" w:line="240" w:lineRule="auto"/>
    </w:pPr>
    <w:rPr>
      <w:rFonts w:ascii="Times New Roman" w:eastAsia="MS Mincho" w:hAnsi="Times New Roman"/>
      <w:b/>
      <w:kern w:val="0"/>
      <w:sz w:val="20"/>
      <w:szCs w:val="20"/>
      <w:lang w:val="en-GB"/>
      <w14:ligatures w14:val="none"/>
    </w:rPr>
  </w:style>
  <w:style w:type="paragraph" w:styleId="PlainText">
    <w:name w:val="Plain Text"/>
    <w:basedOn w:val="Normal"/>
    <w:link w:val="PlainTextChar"/>
    <w:uiPriority w:val="99"/>
    <w:qFormat/>
    <w:rsid w:val="00591F8F"/>
    <w:pPr>
      <w:spacing w:after="0" w:line="240" w:lineRule="auto"/>
    </w:pPr>
    <w:rPr>
      <w:rFonts w:ascii="Courier New" w:eastAsia="MS Mincho" w:hAnsi="Courier New"/>
      <w:kern w:val="0"/>
      <w:sz w:val="20"/>
      <w:szCs w:val="20"/>
      <w:lang w:val="en-GB"/>
      <w14:ligatures w14:val="none"/>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line="240" w:lineRule="auto"/>
      <w:jc w:val="both"/>
    </w:pPr>
    <w:rPr>
      <w:rFonts w:ascii="Times New Roman" w:eastAsia="MS Mincho" w:hAnsi="Times New Roman"/>
      <w:kern w:val="0"/>
      <w:sz w:val="24"/>
      <w:szCs w:val="20"/>
      <w:lang w:val="en-AU"/>
      <w14:ligatures w14:val="none"/>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after="180" w:line="240" w:lineRule="auto"/>
      <w:ind w:left="735" w:hanging="735"/>
      <w:outlineLvl w:val="0"/>
    </w:pPr>
    <w:rPr>
      <w:rFonts w:ascii="Arial" w:eastAsia="MS Mincho" w:hAnsi="Arial"/>
      <w:kern w:val="0"/>
      <w:sz w:val="36"/>
      <w:szCs w:val="20"/>
      <w:lang w:val="en-GB" w:eastAsia="de-DE"/>
      <w14:ligatures w14:val="non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line="240" w:lineRule="auto"/>
      <w:ind w:left="360" w:hanging="360"/>
      <w:jc w:val="both"/>
    </w:pPr>
    <w:rPr>
      <w:rFonts w:ascii="Times New Roman" w:eastAsia="MS Mincho" w:hAnsi="Times New Roman"/>
      <w:kern w:val="0"/>
      <w:sz w:val="20"/>
      <w:szCs w:val="20"/>
      <w:lang w:val="en-GB"/>
      <w14:ligatures w14:val="none"/>
    </w:rPr>
  </w:style>
  <w:style w:type="paragraph" w:styleId="BodyTextIndent">
    <w:name w:val="Body Text Indent"/>
    <w:basedOn w:val="Normal"/>
    <w:link w:val="BodyTextIndentChar"/>
    <w:uiPriority w:val="99"/>
    <w:qFormat/>
    <w:rsid w:val="00591F8F"/>
    <w:pPr>
      <w:spacing w:before="240" w:after="0" w:line="240" w:lineRule="auto"/>
      <w:ind w:left="360"/>
      <w:jc w:val="both"/>
    </w:pPr>
    <w:rPr>
      <w:rFonts w:ascii="Times New Roman" w:eastAsia="MS Mincho" w:hAnsi="Times New Roman"/>
      <w:i/>
      <w:kern w:val="0"/>
      <w:szCs w:val="20"/>
      <w:lang w:val="en-GB"/>
      <w14:ligatures w14:val="none"/>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line="240" w:lineRule="auto"/>
      <w:jc w:val="both"/>
    </w:pPr>
    <w:rPr>
      <w:rFonts w:ascii="Times New Roman" w:eastAsia="MS Mincho" w:hAnsi="Times New Roman"/>
      <w:kern w:val="0"/>
      <w:sz w:val="24"/>
      <w:szCs w:val="20"/>
      <w:lang w:val="en-GB"/>
      <w14:ligatures w14:val="none"/>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line="240" w:lineRule="auto"/>
      <w:jc w:val="both"/>
    </w:pPr>
    <w:rPr>
      <w:rFonts w:ascii="Helvetica" w:eastAsia="MS Mincho" w:hAnsi="Helvetica"/>
      <w:kern w:val="0"/>
      <w:sz w:val="20"/>
      <w:szCs w:val="20"/>
      <w:lang w:val="en-GB"/>
      <w14:ligatures w14:val="none"/>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spacing w:after="180" w:line="240" w:lineRule="auto"/>
    </w:pPr>
    <w:rPr>
      <w:rFonts w:ascii="Times New Roman" w:eastAsia="MS Mincho" w:hAnsi="Times New Roman"/>
      <w:kern w:val="0"/>
      <w:sz w:val="20"/>
      <w:szCs w:val="20"/>
      <w:lang w:val="en-GB"/>
      <w14:ligatures w14:val="none"/>
    </w:rPr>
  </w:style>
  <w:style w:type="paragraph" w:styleId="BodyTextIndent2">
    <w:name w:val="Body Text Indent 2"/>
    <w:basedOn w:val="Normal"/>
    <w:link w:val="BodyTextIndent2Char"/>
    <w:uiPriority w:val="99"/>
    <w:qFormat/>
    <w:rsid w:val="00591F8F"/>
    <w:pPr>
      <w:spacing w:after="180" w:line="240" w:lineRule="auto"/>
      <w:ind w:left="568" w:hanging="568"/>
    </w:pPr>
    <w:rPr>
      <w:rFonts w:ascii="Times New Roman" w:eastAsia="MS Mincho" w:hAnsi="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kern w:val="0"/>
      <w:sz w:val="20"/>
      <w:szCs w:val="20"/>
      <w14:ligatures w14:val="none"/>
    </w:rPr>
  </w:style>
  <w:style w:type="paragraph" w:styleId="BodyText3">
    <w:name w:val="Body Text 3"/>
    <w:basedOn w:val="Normal"/>
    <w:link w:val="BodyText3Char"/>
    <w:uiPriority w:val="99"/>
    <w:qFormat/>
    <w:rsid w:val="00591F8F"/>
    <w:pPr>
      <w:spacing w:after="180" w:line="240" w:lineRule="auto"/>
    </w:pPr>
    <w:rPr>
      <w:rFonts w:ascii="Times New Roman" w:eastAsia="MS Mincho" w:hAnsi="Times New Roman"/>
      <w:b/>
      <w:i/>
      <w:kern w:val="0"/>
      <w:sz w:val="20"/>
      <w:szCs w:val="20"/>
      <w:lang w:val="en-GB"/>
      <w14:ligatures w14:val="none"/>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aliases w:val="SGS Table Basic 1"/>
    <w:basedOn w:val="TableNormal"/>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line="240" w:lineRule="auto"/>
      <w:jc w:val="both"/>
    </w:pPr>
    <w:rPr>
      <w:rFonts w:ascii="Times New Roman" w:eastAsia="MS Mincho" w:hAnsi="Times New Roman"/>
      <w:kern w:val="0"/>
      <w:sz w:val="20"/>
      <w:szCs w:val="20"/>
      <w14:ligatures w14:val="none"/>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kern w:val="0"/>
      <w:sz w:val="20"/>
      <w:szCs w:val="20"/>
      <w14:ligatures w14:val="none"/>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line="240" w:lineRule="auto"/>
    </w:pPr>
    <w:rPr>
      <w:rFonts w:ascii="Times New Roman" w:eastAsia="MS Mincho" w:hAnsi="Times New Roman"/>
      <w:kern w:val="0"/>
      <w:sz w:val="18"/>
      <w:szCs w:val="20"/>
      <w14:ligatures w14:val="none"/>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line="240" w:lineRule="auto"/>
    </w:pPr>
    <w:rPr>
      <w:rFonts w:ascii="Times New Roman" w:eastAsia="SimSun" w:hAnsi="Times New Roman"/>
      <w:kern w:val="0"/>
      <w:sz w:val="24"/>
      <w:szCs w:val="24"/>
      <w14:ligatures w14:val="none"/>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line="240" w:lineRule="auto"/>
      <w:textAlignment w:val="baseline"/>
    </w:pPr>
    <w:rPr>
      <w:rFonts w:ascii="Times New Roman" w:eastAsia="SimSun" w:hAnsi="Times New Roman"/>
      <w:kern w:val="0"/>
      <w:sz w:val="20"/>
      <w:szCs w:val="20"/>
      <w:lang w:val="en-GB"/>
      <w14:ligatures w14:val="none"/>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spacing w:after="180" w:line="240" w:lineRule="auto"/>
      <w:ind w:left="1135" w:hanging="851"/>
      <w:textAlignment w:val="baseline"/>
    </w:pPr>
    <w:rPr>
      <w:rFonts w:ascii="Times New Roman" w:hAnsi="Times New Roman"/>
      <w:kern w:val="0"/>
      <w:sz w:val="20"/>
      <w:szCs w:val="20"/>
      <w:lang w:val="it-IT" w:eastAsia="it-IT"/>
      <w14:ligatures w14:val="none"/>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spacing w:after="180" w:line="240" w:lineRule="auto"/>
      <w:textAlignment w:val="baseline"/>
    </w:pPr>
    <w:rPr>
      <w:rFonts w:ascii="Times New Roman" w:eastAsia="PMingLiU" w:hAnsi="Times New Roman"/>
      <w:kern w:val="0"/>
      <w:sz w:val="20"/>
      <w:szCs w:val="20"/>
      <w:lang w:val="en-GB"/>
      <w14:ligatures w14:val="none"/>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line="240" w:lineRule="auto"/>
    </w:pPr>
    <w:rPr>
      <w:rFonts w:ascii="Times New Roman" w:eastAsia="SimSun" w:hAnsi="Times New Roman"/>
      <w:kern w:val="0"/>
      <w:sz w:val="24"/>
      <w:szCs w:val="24"/>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line="240" w:lineRule="exact"/>
    </w:pPr>
    <w:rPr>
      <w:rFonts w:ascii="Verdana" w:eastAsia="Batang" w:hAnsi="Verdana"/>
      <w:kern w:val="0"/>
      <w:sz w:val="24"/>
      <w:szCs w:val="20"/>
      <w14:ligatures w14:val="none"/>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line="240" w:lineRule="auto"/>
      <w:ind w:left="851"/>
    </w:pPr>
    <w:rPr>
      <w:rFonts w:ascii="Times New Roman" w:eastAsia="MS Mincho" w:hAnsi="Times New Roman"/>
      <w:kern w:val="0"/>
      <w:sz w:val="20"/>
      <w:szCs w:val="20"/>
      <w:lang w:val="it-IT" w:eastAsia="en-GB"/>
      <w14:ligatures w14:val="none"/>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kern w:val="0"/>
      <w:sz w:val="20"/>
      <w:szCs w:val="20"/>
      <w:lang w:val="en-GB" w:eastAsia="en-GB"/>
      <w14:ligatures w14:val="none"/>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kern w:val="0"/>
      <w:sz w:val="20"/>
      <w:szCs w:val="20"/>
      <w:lang w:val="en-GB" w:eastAsia="en-GB"/>
      <w14:ligatures w14:val="none"/>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kern w:val="0"/>
      <w:sz w:val="20"/>
      <w:szCs w:val="20"/>
      <w:lang w:val="en-GB" w:eastAsia="en-GB"/>
      <w14:ligatures w14:val="none"/>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spacing w:after="180" w:line="240" w:lineRule="auto"/>
    </w:pPr>
    <w:rPr>
      <w:rFonts w:ascii="Times New Roman" w:eastAsia="SimSun" w:hAnsi="Times New Roman"/>
      <w:kern w:val="0"/>
      <w:sz w:val="20"/>
      <w:szCs w:val="20"/>
      <w:lang w:val="en-GB"/>
      <w14:ligatures w14:val="none"/>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line="240" w:lineRule="auto"/>
      <w:textAlignment w:val="baseline"/>
      <w:outlineLvl w:val="0"/>
    </w:pPr>
    <w:rPr>
      <w:rFonts w:ascii="Courier New" w:eastAsia="Malgun Gothic" w:hAnsi="Courier New"/>
      <w:kern w:val="0"/>
      <w:sz w:val="20"/>
      <w:szCs w:val="20"/>
      <w:lang w:val="nb-NO"/>
      <w14:ligatures w14:val="none"/>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after="180" w:line="240" w:lineRule="auto"/>
      <w:jc w:val="center"/>
      <w:textAlignment w:val="baseline"/>
    </w:pPr>
    <w:rPr>
      <w:rFonts w:ascii="Arial" w:eastAsia="SimSun" w:hAnsi="Arial"/>
      <w:b/>
      <w:kern w:val="0"/>
      <w:sz w:val="20"/>
      <w:szCs w:val="20"/>
      <w:lang w:val="en-GB" w:eastAsia="ko-KR"/>
      <w14:ligatures w14:val="none"/>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spacing w:after="180" w:line="240" w:lineRule="auto"/>
      <w:textAlignment w:val="baseline"/>
    </w:pPr>
    <w:rPr>
      <w:rFonts w:ascii="Times New Roman" w:eastAsia="Malgun Gothic" w:hAnsi="Times New Roman"/>
      <w:kern w:val="0"/>
      <w:sz w:val="20"/>
      <w:szCs w:val="20"/>
      <w:lang w:val="en-GB"/>
      <w14:ligatures w14:val="none"/>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spacing w:after="180" w:line="240" w:lineRule="auto"/>
      <w:ind w:left="851"/>
      <w:textAlignment w:val="baseline"/>
    </w:pPr>
    <w:rPr>
      <w:rFonts w:ascii="Times New Roman" w:eastAsia="SimSun" w:hAnsi="Times New Roman"/>
      <w:kern w:val="0"/>
      <w:sz w:val="20"/>
      <w:szCs w:val="20"/>
      <w:lang w:val="en-GB" w:eastAsia="ja-JP"/>
      <w14:ligatures w14:val="none"/>
    </w:rPr>
  </w:style>
  <w:style w:type="paragraph" w:customStyle="1" w:styleId="INDENT2">
    <w:name w:val="INDENT2"/>
    <w:basedOn w:val="Normal"/>
    <w:uiPriority w:val="99"/>
    <w:qFormat/>
    <w:rsid w:val="00591F8F"/>
    <w:pPr>
      <w:overflowPunct w:val="0"/>
      <w:autoSpaceDE w:val="0"/>
      <w:autoSpaceDN w:val="0"/>
      <w:adjustRightInd w:val="0"/>
      <w:spacing w:after="180" w:line="240" w:lineRule="auto"/>
      <w:ind w:left="1135" w:hanging="284"/>
      <w:textAlignment w:val="baseline"/>
    </w:pPr>
    <w:rPr>
      <w:rFonts w:ascii="Times New Roman" w:eastAsia="SimSun" w:hAnsi="Times New Roman"/>
      <w:kern w:val="0"/>
      <w:sz w:val="20"/>
      <w:szCs w:val="20"/>
      <w:lang w:val="en-GB" w:eastAsia="ja-JP"/>
      <w14:ligatures w14:val="none"/>
    </w:rPr>
  </w:style>
  <w:style w:type="paragraph" w:customStyle="1" w:styleId="INDENT3">
    <w:name w:val="INDENT3"/>
    <w:basedOn w:val="Normal"/>
    <w:uiPriority w:val="99"/>
    <w:qFormat/>
    <w:rsid w:val="00591F8F"/>
    <w:pPr>
      <w:overflowPunct w:val="0"/>
      <w:autoSpaceDE w:val="0"/>
      <w:autoSpaceDN w:val="0"/>
      <w:adjustRightInd w:val="0"/>
      <w:spacing w:after="180" w:line="240" w:lineRule="auto"/>
      <w:ind w:left="1701" w:hanging="567"/>
      <w:textAlignment w:val="baseline"/>
    </w:pPr>
    <w:rPr>
      <w:rFonts w:ascii="Times New Roman" w:eastAsia="SimSun" w:hAnsi="Times New Roman"/>
      <w:kern w:val="0"/>
      <w:sz w:val="20"/>
      <w:szCs w:val="20"/>
      <w:lang w:val="en-GB" w:eastAsia="ja-JP"/>
      <w14:ligatures w14:val="none"/>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kern w:val="0"/>
      <w:sz w:val="24"/>
      <w:szCs w:val="20"/>
      <w:lang w:val="en-GB" w:eastAsia="ja-JP"/>
      <w14:ligatures w14:val="none"/>
    </w:rPr>
  </w:style>
  <w:style w:type="paragraph" w:customStyle="1" w:styleId="RecCCITT">
    <w:name w:val="Rec_CCITT_#"/>
    <w:basedOn w:val="Normal"/>
    <w:uiPriority w:val="99"/>
    <w:qFormat/>
    <w:rsid w:val="00591F8F"/>
    <w:pPr>
      <w:keepNext/>
      <w:keepLines/>
      <w:overflowPunct w:val="0"/>
      <w:autoSpaceDE w:val="0"/>
      <w:autoSpaceDN w:val="0"/>
      <w:adjustRightInd w:val="0"/>
      <w:spacing w:after="180" w:line="240" w:lineRule="auto"/>
      <w:textAlignment w:val="baseline"/>
    </w:pPr>
    <w:rPr>
      <w:rFonts w:ascii="Times New Roman" w:eastAsia="SimSun" w:hAnsi="Times New Roman"/>
      <w:b/>
      <w:kern w:val="0"/>
      <w:sz w:val="20"/>
      <w:szCs w:val="20"/>
      <w:lang w:val="en-GB" w:eastAsia="ja-JP"/>
      <w14:ligatures w14:val="none"/>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kern w:val="0"/>
      <w:sz w:val="20"/>
      <w:szCs w:val="20"/>
      <w:lang w:eastAsia="ja-JP"/>
      <w14:ligatures w14:val="none"/>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after="180" w:line="240" w:lineRule="auto"/>
      <w:ind w:left="1418"/>
      <w:textAlignment w:val="baseline"/>
    </w:pPr>
    <w:rPr>
      <w:rFonts w:ascii="Arial" w:eastAsia="SimSun" w:hAnsi="Arial"/>
      <w:b/>
      <w:kern w:val="0"/>
      <w:sz w:val="36"/>
      <w:szCs w:val="20"/>
      <w:lang w:eastAsia="ja-JP"/>
      <w14:ligatures w14:val="none"/>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eastAsia="SimSun" w:hAnsi="Arial"/>
      <w:b/>
      <w:kern w:val="0"/>
      <w:sz w:val="20"/>
      <w:szCs w:val="20"/>
      <w:lang w:eastAsia="ja-JP"/>
      <w14:ligatures w14:val="none"/>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line="240" w:lineRule="auto"/>
      <w:textAlignment w:val="baseline"/>
    </w:pPr>
    <w:rPr>
      <w:rFonts w:ascii="Arial" w:eastAsia="MS Mincho" w:hAnsi="Arial"/>
      <w:kern w:val="0"/>
      <w:sz w:val="24"/>
      <w:szCs w:val="20"/>
      <w:lang w:val="fr-FR" w:eastAsia="ko-KR"/>
      <w14:ligatures w14:val="none"/>
    </w:rPr>
  </w:style>
  <w:style w:type="paragraph" w:customStyle="1" w:styleId="p20">
    <w:name w:val="p20"/>
    <w:basedOn w:val="Normal"/>
    <w:uiPriority w:val="99"/>
    <w:qFormat/>
    <w:rsid w:val="00591F8F"/>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591F8F"/>
    <w:pPr>
      <w:overflowPunct w:val="0"/>
      <w:autoSpaceDE w:val="0"/>
      <w:autoSpaceDN w:val="0"/>
      <w:adjustRightInd w:val="0"/>
      <w:spacing w:after="180" w:line="240" w:lineRule="auto"/>
      <w:textAlignment w:val="baseline"/>
    </w:pPr>
    <w:rPr>
      <w:rFonts w:ascii="Times New Roman" w:eastAsia="SimSun" w:hAnsi="Times New Roman"/>
      <w:kern w:val="0"/>
      <w:sz w:val="20"/>
      <w:szCs w:val="20"/>
      <w:lang w:val="en-GB" w:eastAsia="ja-JP"/>
      <w14:ligatures w14:val="none"/>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line="240" w:lineRule="auto"/>
      <w:jc w:val="center"/>
    </w:pPr>
    <w:rPr>
      <w:rFonts w:ascii="Arial" w:eastAsia="SimSu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spacing w:after="180" w:line="240" w:lineRule="auto"/>
      <w:ind w:left="928" w:hanging="360"/>
    </w:pPr>
    <w:rPr>
      <w:rFonts w:ascii="Times New Roman" w:eastAsia="Batang" w:hAnsi="Times New Roman"/>
      <w:kern w:val="0"/>
      <w:sz w:val="20"/>
      <w:szCs w:val="20"/>
      <w:lang w:val="en-GB" w:eastAsia="ko-KR"/>
      <w14:ligatures w14:val="none"/>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pPr>
      <w:spacing w:after="180" w:line="240" w:lineRule="auto"/>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591F8F"/>
    <w:pPr>
      <w:spacing w:before="100" w:beforeAutospacing="1" w:after="100" w:afterAutospacing="1" w:line="240" w:lineRule="auto"/>
    </w:pPr>
    <w:rPr>
      <w:rFonts w:ascii="Times New Roman" w:eastAsia="SimSun" w:hAnsi="Times New Roman"/>
      <w:kern w:val="0"/>
      <w:sz w:val="24"/>
      <w:szCs w:val="24"/>
      <w:lang w:eastAsia="ko-KR"/>
      <w14:ligatures w14:val="none"/>
    </w:rPr>
  </w:style>
  <w:style w:type="paragraph" w:customStyle="1" w:styleId="12">
    <w:name w:val="吹き出し1"/>
    <w:basedOn w:val="Normal"/>
    <w:uiPriority w:val="99"/>
    <w:qFormat/>
    <w:rsid w:val="00591F8F"/>
    <w:pPr>
      <w:spacing w:after="180" w:line="240" w:lineRule="auto"/>
    </w:pPr>
    <w:rPr>
      <w:rFonts w:ascii="Tahoma" w:eastAsia="MS Mincho" w:hAnsi="Tahoma" w:cs="Tahoma"/>
      <w:kern w:val="0"/>
      <w:sz w:val="16"/>
      <w:szCs w:val="16"/>
      <w:lang w:val="en-GB" w:eastAsia="ko-KR"/>
      <w14:ligatures w14:val="none"/>
    </w:rPr>
  </w:style>
  <w:style w:type="paragraph" w:customStyle="1" w:styleId="20">
    <w:name w:val="吹き出し2"/>
    <w:basedOn w:val="Normal"/>
    <w:uiPriority w:val="99"/>
    <w:semiHidden/>
    <w:rsid w:val="00591F8F"/>
    <w:pPr>
      <w:spacing w:after="180" w:line="240" w:lineRule="auto"/>
    </w:pPr>
    <w:rPr>
      <w:rFonts w:ascii="Tahoma" w:eastAsia="MS Mincho" w:hAnsi="Tahoma" w:cs="Tahoma"/>
      <w:kern w:val="0"/>
      <w:sz w:val="16"/>
      <w:szCs w:val="16"/>
      <w:lang w:val="en-GB" w:eastAsia="ko-KR"/>
      <w14:ligatures w14:val="none"/>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line="240" w:lineRule="auto"/>
      <w:textAlignment w:val="baseline"/>
    </w:pPr>
    <w:rPr>
      <w:rFonts w:ascii="Times New Roman" w:eastAsia="MS Mincho" w:hAnsi="Times New Roman"/>
      <w:b/>
      <w:kern w:val="0"/>
      <w:sz w:val="20"/>
      <w:szCs w:val="20"/>
      <w:lang w:val="en-GB" w:eastAsia="en-GB"/>
      <w14:ligatures w14:val="none"/>
    </w:rPr>
  </w:style>
  <w:style w:type="paragraph" w:customStyle="1" w:styleId="HO">
    <w:name w:val="HO"/>
    <w:basedOn w:val="Normal"/>
    <w:uiPriority w:val="99"/>
    <w:rsid w:val="00591F8F"/>
    <w:pPr>
      <w:overflowPunct w:val="0"/>
      <w:autoSpaceDE w:val="0"/>
      <w:autoSpaceDN w:val="0"/>
      <w:adjustRightInd w:val="0"/>
      <w:spacing w:after="0" w:line="240" w:lineRule="auto"/>
      <w:jc w:val="right"/>
      <w:textAlignment w:val="baseline"/>
    </w:pPr>
    <w:rPr>
      <w:rFonts w:ascii="Times New Roman" w:eastAsia="MS Mincho" w:hAnsi="Times New Roman"/>
      <w:b/>
      <w:kern w:val="0"/>
      <w:sz w:val="20"/>
      <w:szCs w:val="20"/>
      <w:lang w:val="en-GB" w:eastAsia="en-GB"/>
      <w14:ligatures w14:val="none"/>
    </w:rPr>
  </w:style>
  <w:style w:type="paragraph" w:customStyle="1" w:styleId="WP">
    <w:name w:val="WP"/>
    <w:basedOn w:val="Normal"/>
    <w:uiPriority w:val="99"/>
    <w:rsid w:val="00591F8F"/>
    <w:pPr>
      <w:overflowPunct w:val="0"/>
      <w:autoSpaceDE w:val="0"/>
      <w:autoSpaceDN w:val="0"/>
      <w:adjustRightInd w:val="0"/>
      <w:spacing w:after="0" w:line="240" w:lineRule="auto"/>
      <w:jc w:val="both"/>
      <w:textAlignment w:val="baseline"/>
    </w:pPr>
    <w:rPr>
      <w:rFonts w:ascii="Times New Roman" w:eastAsia="MS Mincho" w:hAnsi="Times New Roman"/>
      <w:kern w:val="0"/>
      <w:sz w:val="20"/>
      <w:szCs w:val="20"/>
      <w:lang w:val="en-GB" w:eastAsia="en-GB"/>
      <w14:ligatures w14:val="none"/>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line="240" w:lineRule="auto"/>
      <w:textAlignment w:val="baseline"/>
    </w:pPr>
    <w:rPr>
      <w:rFonts w:ascii="Times New Roman" w:eastAsia="MS Mincho" w:hAnsi="Times New Roman"/>
      <w:kern w:val="0"/>
      <w:sz w:val="20"/>
      <w:szCs w:val="20"/>
      <w:lang w:eastAsia="en-GB"/>
      <w14:ligatures w14:val="none"/>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kern w:val="0"/>
      <w:sz w:val="20"/>
      <w:szCs w:val="20"/>
      <w:lang w:val="en-GB" w:eastAsia="en-GB"/>
      <w14:ligatures w14:val="none"/>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b/>
      <w:kern w:val="0"/>
      <w:sz w:val="20"/>
      <w:szCs w:val="20"/>
      <w:lang w:val="en-GB" w:eastAsia="en-GB"/>
      <w14:ligatures w14:val="none"/>
    </w:rPr>
  </w:style>
  <w:style w:type="paragraph" w:customStyle="1" w:styleId="t2">
    <w:name w:val="t2"/>
    <w:basedOn w:val="Normal"/>
    <w:uiPriority w:val="99"/>
    <w:qFormat/>
    <w:rsid w:val="00591F8F"/>
    <w:pPr>
      <w:overflowPunct w:val="0"/>
      <w:autoSpaceDE w:val="0"/>
      <w:autoSpaceDN w:val="0"/>
      <w:adjustRightInd w:val="0"/>
      <w:spacing w:after="0" w:line="240" w:lineRule="auto"/>
      <w:textAlignment w:val="baseline"/>
    </w:pPr>
    <w:rPr>
      <w:rFonts w:ascii="Times New Roman" w:eastAsia="MS Mincho" w:hAnsi="Times New Roman"/>
      <w:kern w:val="0"/>
      <w:sz w:val="20"/>
      <w:szCs w:val="20"/>
      <w:lang w:val="en-GB" w:eastAsia="en-GB"/>
      <w14:ligatures w14:val="none"/>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kern w:val="0"/>
      <w:szCs w:val="20"/>
      <w:lang w:eastAsia="en-GB"/>
      <w14:ligatures w14:val="none"/>
    </w:rPr>
  </w:style>
  <w:style w:type="paragraph" w:customStyle="1" w:styleId="Copyright">
    <w:name w:val="Copyright"/>
    <w:basedOn w:val="Normal"/>
    <w:uiPriority w:val="99"/>
    <w:qFormat/>
    <w:rsid w:val="00591F8F"/>
    <w:pPr>
      <w:overflowPunct w:val="0"/>
      <w:autoSpaceDE w:val="0"/>
      <w:autoSpaceDN w:val="0"/>
      <w:adjustRightInd w:val="0"/>
      <w:spacing w:after="0" w:line="240" w:lineRule="auto"/>
      <w:jc w:val="center"/>
      <w:textAlignment w:val="baseline"/>
    </w:pPr>
    <w:rPr>
      <w:rFonts w:ascii="Arial" w:eastAsia="MS Mincho" w:hAnsi="Arial"/>
      <w:b/>
      <w:kern w:val="0"/>
      <w:sz w:val="16"/>
      <w:szCs w:val="20"/>
      <w:lang w:val="en-GB" w:eastAsia="ja-JP"/>
      <w14:ligatures w14:val="none"/>
    </w:rPr>
  </w:style>
  <w:style w:type="paragraph" w:customStyle="1" w:styleId="Tdoctable">
    <w:name w:val="Tdoc_table"/>
    <w:uiPriority w:val="99"/>
    <w:qFormat/>
    <w:rsid w:val="00591F8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line="240" w:lineRule="auto"/>
      <w:textAlignment w:val="baseline"/>
    </w:pPr>
    <w:rPr>
      <w:rFonts w:ascii="Times New Roman" w:eastAsia="MS Mincho" w:hAnsi="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line="240" w:lineRule="auto"/>
      <w:ind w:left="1298"/>
    </w:pPr>
    <w:rPr>
      <w:rFonts w:ascii="Arial" w:eastAsia="SimSun" w:hAnsi="Arial"/>
      <w:kern w:val="0"/>
      <w:sz w:val="20"/>
      <w:szCs w:val="20"/>
      <w:lang w:eastAsia="en-GB"/>
      <w14:ligatures w14:val="none"/>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after="180"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line="240" w:lineRule="auto"/>
      <w:ind w:right="134"/>
      <w:jc w:val="right"/>
      <w:textAlignment w:val="baseline"/>
    </w:pPr>
    <w:rPr>
      <w:rFonts w:ascii="Arial" w:eastAsia="SimSun" w:hAnsi="Arial" w:cs="Arial"/>
      <w:kern w:val="0"/>
      <w:sz w:val="18"/>
      <w:szCs w:val="18"/>
      <w:lang w:eastAsia="ko-KR"/>
      <w14:ligatures w14:val="none"/>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after="180" w:line="240" w:lineRule="auto"/>
      <w:ind w:left="1134" w:hanging="1134"/>
      <w:textAlignment w:val="baseline"/>
      <w:outlineLvl w:val="2"/>
    </w:pPr>
    <w:rPr>
      <w:rFonts w:ascii="Arial" w:eastAsia="SimSun" w:hAnsi="Arial"/>
      <w:snapToGrid w:val="0"/>
      <w:kern w:val="0"/>
      <w:lang w:val="en-GB"/>
      <w14:ligatures w14:val="none"/>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val="en-GB" w:eastAsia="ko-KR"/>
      <w14:ligatures w14:val="none"/>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val="en-GB" w:eastAsia="ko-KR"/>
      <w14:ligatures w14:val="none"/>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line="240" w:lineRule="auto"/>
      <w:ind w:left="864" w:right="864"/>
      <w:jc w:val="center"/>
    </w:pPr>
    <w:rPr>
      <w:rFonts w:ascii="Times New Roman" w:eastAsia="SimSun" w:hAnsi="Times New Roman"/>
      <w:i/>
      <w:iCs/>
      <w:color w:val="4F81BD" w:themeColor="accent1"/>
      <w:kern w:val="0"/>
      <w:sz w:val="20"/>
      <w:szCs w:val="20"/>
      <w:lang w:val="en-GB"/>
      <w14:ligatures w14:val="none"/>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val="en-GB" w:eastAsia="ko-KR"/>
      <w14:ligatures w14:val="none"/>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line="240" w:lineRule="auto"/>
      <w:ind w:left="864" w:right="864"/>
      <w:jc w:val="center"/>
    </w:pPr>
    <w:rPr>
      <w:rFonts w:ascii="Times New Roman" w:eastAsia="SimSun" w:hAnsi="Times New Roman"/>
      <w:i/>
      <w:iCs/>
      <w:color w:val="5B9BD5"/>
      <w:kern w:val="0"/>
      <w:sz w:val="20"/>
      <w:szCs w:val="20"/>
      <w:lang w:val="en-GB"/>
      <w14:ligatures w14:val="none"/>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line="240" w:lineRule="auto"/>
      <w:ind w:left="864" w:right="864"/>
      <w:jc w:val="center"/>
    </w:pPr>
    <w:rPr>
      <w:rFonts w:ascii="Times New Roman" w:eastAsia="SimSun" w:hAnsi="Times New Roman"/>
      <w:i/>
      <w:iCs/>
      <w:color w:val="5B9BD5"/>
      <w:kern w:val="0"/>
      <w:sz w:val="20"/>
      <w:szCs w:val="20"/>
      <w:lang w:val="en-GB"/>
      <w14:ligatures w14:val="none"/>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kern w:val="0"/>
      <w:sz w:val="20"/>
      <w:szCs w:val="20"/>
      <w:lang w:val="en-GB" w:eastAsia="ja-JP"/>
      <w14:ligatures w14:val="none"/>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line="240" w:lineRule="auto"/>
      <w:ind w:left="720"/>
      <w:jc w:val="both"/>
      <w:textAlignment w:val="baseline"/>
    </w:pPr>
    <w:rPr>
      <w:rFonts w:ascii="Times New Roman" w:eastAsia="SimSun" w:hAnsi="Times New Roman"/>
      <w:kern w:val="0"/>
      <w:sz w:val="24"/>
      <w:szCs w:val="20"/>
      <w:lang w:val="fr-FR"/>
      <w14:ligatures w14:val="none"/>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line="240" w:lineRule="auto"/>
      <w:jc w:val="both"/>
      <w:textAlignment w:val="baseline"/>
    </w:pPr>
    <w:rPr>
      <w:rFonts w:ascii="Arial" w:eastAsia="SimSun" w:hAnsi="Arial"/>
      <w:b/>
      <w:bCs/>
      <w:kern w:val="0"/>
      <w:sz w:val="20"/>
      <w:szCs w:val="20"/>
      <w:lang w:val="en-GB"/>
      <w14:ligatures w14:val="none"/>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line="240" w:lineRule="auto"/>
      <w:jc w:val="both"/>
      <w:textAlignment w:val="baseline"/>
    </w:pPr>
    <w:rPr>
      <w:rFonts w:ascii="Times New Roman" w:hAnsi="Times New Roman"/>
      <w:kern w:val="0"/>
      <w:sz w:val="20"/>
      <w:szCs w:val="20"/>
      <w:lang w:val="en-GB" w:eastAsia="ja-JP"/>
      <w14:ligatures w14:val="none"/>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460096">
      <w:bodyDiv w:val="1"/>
      <w:marLeft w:val="0"/>
      <w:marRight w:val="0"/>
      <w:marTop w:val="0"/>
      <w:marBottom w:val="0"/>
      <w:divBdr>
        <w:top w:val="none" w:sz="0" w:space="0" w:color="auto"/>
        <w:left w:val="none" w:sz="0" w:space="0" w:color="auto"/>
        <w:bottom w:val="none" w:sz="0" w:space="0" w:color="auto"/>
        <w:right w:val="none" w:sz="0" w:space="0" w:color="auto"/>
      </w:divBdr>
    </w:div>
    <w:div w:id="234824253">
      <w:bodyDiv w:val="1"/>
      <w:marLeft w:val="0"/>
      <w:marRight w:val="0"/>
      <w:marTop w:val="0"/>
      <w:marBottom w:val="0"/>
      <w:divBdr>
        <w:top w:val="none" w:sz="0" w:space="0" w:color="auto"/>
        <w:left w:val="none" w:sz="0" w:space="0" w:color="auto"/>
        <w:bottom w:val="none" w:sz="0" w:space="0" w:color="auto"/>
        <w:right w:val="none" w:sz="0" w:space="0" w:color="auto"/>
      </w:divBdr>
    </w:div>
    <w:div w:id="363213876">
      <w:bodyDiv w:val="1"/>
      <w:marLeft w:val="0"/>
      <w:marRight w:val="0"/>
      <w:marTop w:val="0"/>
      <w:marBottom w:val="0"/>
      <w:divBdr>
        <w:top w:val="none" w:sz="0" w:space="0" w:color="auto"/>
        <w:left w:val="none" w:sz="0" w:space="0" w:color="auto"/>
        <w:bottom w:val="none" w:sz="0" w:space="0" w:color="auto"/>
        <w:right w:val="none" w:sz="0" w:space="0" w:color="auto"/>
      </w:divBdr>
    </w:div>
    <w:div w:id="547112493">
      <w:bodyDiv w:val="1"/>
      <w:marLeft w:val="0"/>
      <w:marRight w:val="0"/>
      <w:marTop w:val="0"/>
      <w:marBottom w:val="0"/>
      <w:divBdr>
        <w:top w:val="none" w:sz="0" w:space="0" w:color="auto"/>
        <w:left w:val="none" w:sz="0" w:space="0" w:color="auto"/>
        <w:bottom w:val="none" w:sz="0" w:space="0" w:color="auto"/>
        <w:right w:val="none" w:sz="0" w:space="0" w:color="auto"/>
      </w:divBdr>
    </w:div>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884023239">
      <w:bodyDiv w:val="1"/>
      <w:marLeft w:val="0"/>
      <w:marRight w:val="0"/>
      <w:marTop w:val="0"/>
      <w:marBottom w:val="0"/>
      <w:divBdr>
        <w:top w:val="none" w:sz="0" w:space="0" w:color="auto"/>
        <w:left w:val="none" w:sz="0" w:space="0" w:color="auto"/>
        <w:bottom w:val="none" w:sz="0" w:space="0" w:color="auto"/>
        <w:right w:val="none" w:sz="0" w:space="0" w:color="auto"/>
      </w:divBdr>
    </w:div>
    <w:div w:id="1037000969">
      <w:bodyDiv w:val="1"/>
      <w:marLeft w:val="0"/>
      <w:marRight w:val="0"/>
      <w:marTop w:val="0"/>
      <w:marBottom w:val="0"/>
      <w:divBdr>
        <w:top w:val="none" w:sz="0" w:space="0" w:color="auto"/>
        <w:left w:val="none" w:sz="0" w:space="0" w:color="auto"/>
        <w:bottom w:val="none" w:sz="0" w:space="0" w:color="auto"/>
        <w:right w:val="none" w:sz="0" w:space="0" w:color="auto"/>
      </w:divBdr>
    </w:div>
    <w:div w:id="1161429015">
      <w:bodyDiv w:val="1"/>
      <w:marLeft w:val="0"/>
      <w:marRight w:val="0"/>
      <w:marTop w:val="0"/>
      <w:marBottom w:val="0"/>
      <w:divBdr>
        <w:top w:val="none" w:sz="0" w:space="0" w:color="auto"/>
        <w:left w:val="none" w:sz="0" w:space="0" w:color="auto"/>
        <w:bottom w:val="none" w:sz="0" w:space="0" w:color="auto"/>
        <w:right w:val="none" w:sz="0" w:space="0" w:color="auto"/>
      </w:divBdr>
    </w:div>
    <w:div w:id="1230119548">
      <w:bodyDiv w:val="1"/>
      <w:marLeft w:val="0"/>
      <w:marRight w:val="0"/>
      <w:marTop w:val="0"/>
      <w:marBottom w:val="0"/>
      <w:divBdr>
        <w:top w:val="none" w:sz="0" w:space="0" w:color="auto"/>
        <w:left w:val="none" w:sz="0" w:space="0" w:color="auto"/>
        <w:bottom w:val="none" w:sz="0" w:space="0" w:color="auto"/>
        <w:right w:val="none" w:sz="0" w:space="0" w:color="auto"/>
      </w:divBdr>
    </w:div>
    <w:div w:id="1242300807">
      <w:bodyDiv w:val="1"/>
      <w:marLeft w:val="0"/>
      <w:marRight w:val="0"/>
      <w:marTop w:val="0"/>
      <w:marBottom w:val="0"/>
      <w:divBdr>
        <w:top w:val="none" w:sz="0" w:space="0" w:color="auto"/>
        <w:left w:val="none" w:sz="0" w:space="0" w:color="auto"/>
        <w:bottom w:val="none" w:sz="0" w:space="0" w:color="auto"/>
        <w:right w:val="none" w:sz="0" w:space="0" w:color="auto"/>
      </w:divBdr>
    </w:div>
    <w:div w:id="1299919759">
      <w:bodyDiv w:val="1"/>
      <w:marLeft w:val="0"/>
      <w:marRight w:val="0"/>
      <w:marTop w:val="0"/>
      <w:marBottom w:val="0"/>
      <w:divBdr>
        <w:top w:val="none" w:sz="0" w:space="0" w:color="auto"/>
        <w:left w:val="none" w:sz="0" w:space="0" w:color="auto"/>
        <w:bottom w:val="none" w:sz="0" w:space="0" w:color="auto"/>
        <w:right w:val="none" w:sz="0" w:space="0" w:color="auto"/>
      </w:divBdr>
    </w:div>
    <w:div w:id="1311902688">
      <w:bodyDiv w:val="1"/>
      <w:marLeft w:val="0"/>
      <w:marRight w:val="0"/>
      <w:marTop w:val="0"/>
      <w:marBottom w:val="0"/>
      <w:divBdr>
        <w:top w:val="none" w:sz="0" w:space="0" w:color="auto"/>
        <w:left w:val="none" w:sz="0" w:space="0" w:color="auto"/>
        <w:bottom w:val="none" w:sz="0" w:space="0" w:color="auto"/>
        <w:right w:val="none" w:sz="0" w:space="0" w:color="auto"/>
      </w:divBdr>
    </w:div>
    <w:div w:id="1345286087">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 w:id="1734309402">
      <w:bodyDiv w:val="1"/>
      <w:marLeft w:val="0"/>
      <w:marRight w:val="0"/>
      <w:marTop w:val="0"/>
      <w:marBottom w:val="0"/>
      <w:divBdr>
        <w:top w:val="none" w:sz="0" w:space="0" w:color="auto"/>
        <w:left w:val="none" w:sz="0" w:space="0" w:color="auto"/>
        <w:bottom w:val="none" w:sz="0" w:space="0" w:color="auto"/>
        <w:right w:val="none" w:sz="0" w:space="0" w:color="auto"/>
      </w:divBdr>
    </w:div>
    <w:div w:id="1817451900">
      <w:bodyDiv w:val="1"/>
      <w:marLeft w:val="0"/>
      <w:marRight w:val="0"/>
      <w:marTop w:val="0"/>
      <w:marBottom w:val="0"/>
      <w:divBdr>
        <w:top w:val="none" w:sz="0" w:space="0" w:color="auto"/>
        <w:left w:val="none" w:sz="0" w:space="0" w:color="auto"/>
        <w:bottom w:val="none" w:sz="0" w:space="0" w:color="auto"/>
        <w:right w:val="none" w:sz="0" w:space="0" w:color="auto"/>
      </w:divBdr>
    </w:div>
    <w:div w:id="214184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D9AE3E1-1D86-402C-9F42-566EF54B19C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1108</TotalTime>
  <Pages>13</Pages>
  <Words>4885</Words>
  <Characters>27846</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527</cp:revision>
  <cp:lastPrinted>1900-01-01T08:00:00Z</cp:lastPrinted>
  <dcterms:created xsi:type="dcterms:W3CDTF">2023-09-27T09:34:00Z</dcterms:created>
  <dcterms:modified xsi:type="dcterms:W3CDTF">2024-02-19T17:55:00Z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